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C157F7"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EF1970">
        <w:rPr>
          <w:b/>
          <w:i/>
          <w:noProof/>
          <w:sz w:val="28"/>
        </w:rPr>
        <w:t>3546</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70DF5" w:rsidR="001E41F3" w:rsidRPr="00410371" w:rsidRDefault="00CA50D2" w:rsidP="003006D8">
            <w:pPr>
              <w:pStyle w:val="CRCoverPage"/>
              <w:spacing w:after="0"/>
              <w:jc w:val="right"/>
              <w:rPr>
                <w:b/>
                <w:noProof/>
                <w:sz w:val="28"/>
              </w:rPr>
            </w:pPr>
            <w:r>
              <w:rPr>
                <w:b/>
                <w:noProof/>
                <w:sz w:val="28"/>
              </w:rPr>
              <w:t>3</w:t>
            </w:r>
            <w:r w:rsidR="003006D8">
              <w:rPr>
                <w:b/>
                <w:noProof/>
                <w:sz w:val="28"/>
              </w:rPr>
              <w:t>6</w:t>
            </w:r>
            <w:r w:rsidR="00AA5B1E">
              <w:rPr>
                <w:b/>
                <w:noProof/>
                <w:sz w:val="28"/>
              </w:rPr>
              <w:t>.521-</w:t>
            </w:r>
            <w:r w:rsidR="003006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A773E" w:rsidR="001E41F3" w:rsidRPr="00410371" w:rsidRDefault="003006D8" w:rsidP="00AA5B1E">
            <w:pPr>
              <w:pStyle w:val="CRCoverPage"/>
              <w:spacing w:after="0"/>
              <w:rPr>
                <w:noProof/>
              </w:rPr>
            </w:pPr>
            <w:r>
              <w:rPr>
                <w:b/>
                <w:noProof/>
                <w:sz w:val="28"/>
              </w:rPr>
              <w:t>5455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AA147" w:rsidR="001E41F3" w:rsidRPr="00410371" w:rsidRDefault="00AD01D3"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53537" w:rsidR="001E41F3" w:rsidRPr="00410371" w:rsidRDefault="00AA5B1E" w:rsidP="003006D8">
            <w:pPr>
              <w:pStyle w:val="CRCoverPage"/>
              <w:spacing w:after="0"/>
              <w:jc w:val="center"/>
              <w:rPr>
                <w:noProof/>
                <w:sz w:val="28"/>
              </w:rPr>
            </w:pPr>
            <w:r>
              <w:rPr>
                <w:b/>
                <w:noProof/>
                <w:sz w:val="28"/>
              </w:rPr>
              <w:t>1</w:t>
            </w:r>
            <w:r w:rsidR="003006D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F7C17" w:rsidR="001E41F3" w:rsidRDefault="003F52B0" w:rsidP="00832D69">
            <w:pPr>
              <w:pStyle w:val="CRCoverPage"/>
              <w:spacing w:after="0"/>
              <w:ind w:left="100"/>
              <w:rPr>
                <w:noProof/>
              </w:rPr>
            </w:pPr>
            <w:r w:rsidRPr="003F52B0">
              <w:rPr>
                <w:lang w:eastAsia="zh-CN"/>
              </w:rPr>
              <w:t xml:space="preserve">Clarification of spurious </w:t>
            </w:r>
            <w:proofErr w:type="spellStart"/>
            <w:r w:rsidRPr="003F52B0">
              <w:rPr>
                <w:lang w:eastAsia="zh-CN"/>
              </w:rPr>
              <w:t>emsission</w:t>
            </w:r>
            <w:proofErr w:type="spellEnd"/>
            <w:r w:rsidRPr="003F52B0">
              <w:rPr>
                <w:lang w:eastAsia="zh-CN"/>
              </w:rPr>
              <w:t xml:space="preserve"> testing configuration -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1ED52" w:rsidR="001E41F3" w:rsidRDefault="00692A36" w:rsidP="00C9726E">
            <w:pPr>
              <w:pStyle w:val="CRCoverPage"/>
              <w:spacing w:after="0"/>
              <w:ind w:left="100"/>
              <w:rPr>
                <w:noProof/>
              </w:rPr>
            </w:pPr>
            <w:r>
              <w:rPr>
                <w:noProof/>
              </w:rPr>
              <w:t>TEI</w:t>
            </w:r>
            <w:r w:rsidR="00847586">
              <w:rPr>
                <w:noProof/>
              </w:rPr>
              <w:t>8</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717C1" w:rsidR="001E41F3" w:rsidRDefault="001818B2" w:rsidP="000D781A">
            <w:pPr>
              <w:pStyle w:val="CRCoverPage"/>
              <w:spacing w:after="0"/>
              <w:ind w:left="100"/>
              <w:rPr>
                <w:noProof/>
                <w:lang w:eastAsia="zh-CN"/>
              </w:rPr>
            </w:pPr>
            <w:r>
              <w:rPr>
                <w:rFonts w:hint="eastAsia"/>
                <w:noProof/>
                <w:lang w:eastAsia="zh-CN"/>
              </w:rPr>
              <w:t>Rel-</w:t>
            </w:r>
            <w:r>
              <w:rPr>
                <w:noProof/>
                <w:lang w:eastAsia="zh-CN"/>
              </w:rPr>
              <w:t>1</w:t>
            </w:r>
            <w:r w:rsidR="000D781A">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F08B" w14:textId="79170FF1" w:rsidR="003208DD" w:rsidRDefault="00E227FE" w:rsidP="00EB29D1">
            <w:pPr>
              <w:pStyle w:val="CRCoverPage"/>
              <w:spacing w:after="0"/>
              <w:ind w:left="100"/>
              <w:rPr>
                <w:noProof/>
                <w:lang w:eastAsia="zh-CN"/>
              </w:rPr>
            </w:pPr>
            <w:r>
              <w:rPr>
                <w:noProof/>
                <w:lang w:eastAsia="zh-CN"/>
              </w:rPr>
              <w:t>The</w:t>
            </w:r>
            <w:r w:rsidR="004E60D9">
              <w:rPr>
                <w:noProof/>
                <w:lang w:eastAsia="zh-CN"/>
              </w:rPr>
              <w:t xml:space="preserve"> </w:t>
            </w:r>
            <w:r w:rsidR="003208DD">
              <w:rPr>
                <w:noProof/>
                <w:lang w:eastAsia="zh-CN"/>
              </w:rPr>
              <w:t xml:space="preserve">spurious emission is specified as a long-term average of UE’s emission. </w:t>
            </w:r>
          </w:p>
          <w:p w14:paraId="7AB4B6C3" w14:textId="0EA186C9" w:rsidR="003208DD" w:rsidRDefault="003208DD" w:rsidP="00EB29D1">
            <w:pPr>
              <w:pStyle w:val="CRCoverPage"/>
              <w:spacing w:after="0"/>
              <w:ind w:left="100"/>
              <w:rPr>
                <w:noProof/>
                <w:lang w:eastAsia="zh-CN"/>
              </w:rPr>
            </w:pPr>
            <w:r>
              <w:rPr>
                <w:noProof/>
                <w:lang w:eastAsia="zh-CN"/>
              </w:rPr>
              <w:t>In section 4.2 of TS 3</w:t>
            </w:r>
            <w:r w:rsidR="000A7DE5">
              <w:rPr>
                <w:noProof/>
                <w:lang w:eastAsia="zh-CN"/>
              </w:rPr>
              <w:t>6.101</w:t>
            </w:r>
            <w:r>
              <w:rPr>
                <w:noProof/>
                <w:lang w:eastAsia="zh-CN"/>
              </w:rPr>
              <w:t>, it’s clearly indicated the power measurement is average over a period of time.</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6FA9EA2E">
                      <wp:extent cx="4149306" cy="819509"/>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81950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" fillcolor="white [3201]" strokeweight=".5pt">
                      <v:textbox>
                        <w:txbxContent>
                          <w:p w14:paraId="0AE821D5" w14:textId="77777777" w:rsidR="000A7DE5" w:rsidRPr="001D386E" w:rsidRDefault="000A7DE5" w:rsidP="000A7DE5">
                            <w:pPr>
                              <w:pStyle w:val="B10"/>
                            </w:pPr>
                            <w:r w:rsidRPr="001D386E">
                              <w:t>e)</w:t>
                            </w:r>
                            <w:r w:rsidRPr="001D386E">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252331DD" w14:textId="77777777" w:rsidR="003208DD" w:rsidRPr="000A7DE5" w:rsidRDefault="003208DD"/>
                        </w:txbxContent>
                      </v:textbox>
                      <w10:anchorlock/>
                    </v:shape>
                  </w:pict>
                </mc:Fallback>
              </mc:AlternateContent>
            </w:r>
          </w:p>
          <w:p w14:paraId="4030EB22" w14:textId="2A0D4802" w:rsidR="003208DD" w:rsidRDefault="003208DD" w:rsidP="003208DD">
            <w:pPr>
              <w:pStyle w:val="CRCoverPage"/>
              <w:spacing w:after="0"/>
              <w:ind w:left="100"/>
              <w:rPr>
                <w:noProof/>
                <w:lang w:eastAsia="zh-CN"/>
              </w:rPr>
            </w:pPr>
            <w:r>
              <w:rPr>
                <w:rFonts w:hint="eastAsia"/>
                <w:noProof/>
                <w:lang w:eastAsia="zh-CN"/>
              </w:rPr>
              <w:t>H</w:t>
            </w:r>
            <w:r>
              <w:rPr>
                <w:noProof/>
                <w:lang w:eastAsia="zh-CN"/>
              </w:rPr>
              <w:t>owever</w:t>
            </w:r>
            <w:r w:rsidR="0018753A">
              <w:rPr>
                <w:noProof/>
                <w:lang w:eastAsia="zh-CN"/>
              </w:rPr>
              <w:t>,</w:t>
            </w:r>
            <w:r>
              <w:rPr>
                <w:noProof/>
                <w:lang w:eastAsia="zh-CN"/>
              </w:rPr>
              <w:t xml:space="preserve"> in practice it’s noticed the measurement of spurious emission is sometimes set to ‘max hold’ by mistake, which might cost some extra effort to get the correct measurement result.</w:t>
            </w:r>
          </w:p>
          <w:p w14:paraId="78D9CE5B" w14:textId="08DA8C06" w:rsidR="003208DD" w:rsidRDefault="003208DD" w:rsidP="003208DD">
            <w:pPr>
              <w:pStyle w:val="CRCoverPage"/>
              <w:spacing w:after="0"/>
              <w:ind w:left="100"/>
              <w:rPr>
                <w:noProof/>
                <w:lang w:eastAsia="zh-CN"/>
              </w:rPr>
            </w:pPr>
            <w:r>
              <w:rPr>
                <w:noProof/>
                <w:lang w:eastAsia="zh-CN"/>
              </w:rPr>
              <w:t>This could be avoided by adding the clarification in test procedure, that the measurement of spurious emission needs to be done with test equipment</w:t>
            </w:r>
            <w:r w:rsidR="009760A6">
              <w:rPr>
                <w:noProof/>
                <w:lang w:eastAsia="zh-CN"/>
              </w:rPr>
              <w:t xml:space="preserve"> being</w:t>
            </w:r>
            <w:r>
              <w:rPr>
                <w:noProof/>
                <w:lang w:eastAsia="zh-CN"/>
              </w:rPr>
              <w:t xml:space="preserve"> set to ‘RMS’.</w:t>
            </w:r>
          </w:p>
          <w:p w14:paraId="27035063" w14:textId="18769A60" w:rsidR="003208DD" w:rsidRDefault="003208DD" w:rsidP="003208DD">
            <w:pPr>
              <w:pStyle w:val="CRCoverPage"/>
              <w:spacing w:after="0"/>
              <w:ind w:left="100"/>
              <w:rPr>
                <w:noProof/>
                <w:lang w:eastAsia="zh-CN"/>
              </w:rPr>
            </w:pPr>
            <w:r>
              <w:rPr>
                <w:noProof/>
                <w:lang w:eastAsia="zh-CN"/>
              </w:rPr>
              <w:t>Similar clarification already exists in TS 38.141 for BS conformance testing and TS 36.521-1 for NB-IOT testing.</w:t>
            </w:r>
          </w:p>
          <w:p w14:paraId="00087A4F" w14:textId="26DED858" w:rsidR="003208DD" w:rsidRDefault="003208DD" w:rsidP="003208DD">
            <w:pPr>
              <w:pStyle w:val="CRCoverPage"/>
              <w:spacing w:after="0"/>
              <w:ind w:left="100"/>
              <w:rPr>
                <w:noProof/>
                <w:lang w:eastAsia="zh-CN"/>
              </w:rPr>
            </w:pPr>
            <w:r>
              <w:rPr>
                <w:noProof/>
                <w:lang w:eastAsia="zh-CN"/>
              </w:rPr>
              <w:t>&lt;Section 6.6.5.4.2 of TS 38.141&gt;</w:t>
            </w:r>
          </w:p>
          <w:p w14:paraId="005A94A4" w14:textId="70F79E6C"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6859609" wp14:editId="6F5DE433">
                      <wp:extent cx="4149306" cy="534838"/>
                      <wp:effectExtent l="0" t="0" r="22860" b="17780"/>
                      <wp:docPr id="2" name="文本框 2"/>
                      <wp:cNvGraphicFramePr/>
                      <a:graphic xmlns:a="http://schemas.openxmlformats.org/drawingml/2006/main">
                        <a:graphicData uri="http://schemas.microsoft.com/office/word/2010/wordprocessingShape">
                          <wps:wsp>
                            <wps:cNvSpPr txBox="1"/>
                            <wps:spPr>
                              <a:xfrm>
                                <a:off x="0" y="0"/>
                                <a:ext cx="4149306" cy="5348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6859609" id="文本框 2" o:spid="_x0000_s1027" type="#_x0000_t202" style="width:326.7pt;height:4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" fillcolor="white [3201]" strokeweight=".5pt">
                      <v:textbox>
                        <w:txbxContent>
                          <w:p w14:paraId="3C85E453" w14:textId="77777777" w:rsidR="003208DD" w:rsidRPr="008C3753" w:rsidRDefault="003208DD" w:rsidP="003208DD">
                            <w:pPr>
                              <w:pStyle w:val="B10"/>
                            </w:pPr>
                            <w:r w:rsidRPr="008C3753">
                              <w:tab/>
                              <w:t>The measurement device characteristics shall be:</w:t>
                            </w:r>
                          </w:p>
                          <w:p w14:paraId="77952721" w14:textId="77777777" w:rsidR="003208DD" w:rsidRDefault="003208DD" w:rsidP="003208DD">
                            <w:pPr>
                              <w:pStyle w:val="B20"/>
                              <w:rPr>
                                <w:lang w:eastAsia="zh-CN"/>
                              </w:rPr>
                            </w:pPr>
                            <w:r w:rsidRPr="008C3753">
                              <w:t>-</w:t>
                            </w:r>
                            <w:r w:rsidRPr="008C3753">
                              <w:tab/>
                              <w:t>Detection mode: True RMS.</w:t>
                            </w:r>
                          </w:p>
                          <w:p w14:paraId="127659EE" w14:textId="77777777" w:rsidR="003208DD" w:rsidRPr="003208DD" w:rsidRDefault="003208DD" w:rsidP="003208DD"/>
                        </w:txbxContent>
                      </v:textbox>
                      <w10:anchorlock/>
                    </v:shape>
                  </w:pict>
                </mc:Fallback>
              </mc:AlternateContent>
            </w:r>
          </w:p>
          <w:p w14:paraId="0F1399BB" w14:textId="4DCAF742" w:rsidR="003208DD" w:rsidRDefault="003208DD" w:rsidP="003208DD">
            <w:pPr>
              <w:pStyle w:val="CRCoverPage"/>
              <w:spacing w:after="0"/>
              <w:ind w:left="100"/>
              <w:rPr>
                <w:noProof/>
                <w:lang w:eastAsia="zh-CN"/>
              </w:rPr>
            </w:pPr>
            <w:r>
              <w:rPr>
                <w:noProof/>
                <w:lang w:eastAsia="zh-CN"/>
              </w:rPr>
              <w:t>&lt;Section 6.6.3F.1.4.2 of TS 36.521-1&gt;</w:t>
            </w:r>
          </w:p>
          <w:p w14:paraId="708AA7DE" w14:textId="0F72E607" w:rsidR="001E41F3" w:rsidRDefault="003208DD" w:rsidP="00BE24FE">
            <w:pPr>
              <w:pStyle w:val="CRCoverPage"/>
              <w:spacing w:after="0"/>
              <w:ind w:left="100"/>
              <w:rPr>
                <w:noProof/>
                <w:lang w:eastAsia="zh-CN"/>
              </w:rPr>
            </w:pPr>
            <w:r>
              <w:rPr>
                <w:noProof/>
                <w:lang w:val="en-US" w:eastAsia="zh-CN"/>
              </w:rPr>
              <mc:AlternateContent>
                <mc:Choice Requires="wps">
                  <w:drawing>
                    <wp:inline distT="0" distB="0" distL="0" distR="0" wp14:anchorId="72E8FEDF" wp14:editId="39E65F90">
                      <wp:extent cx="4149306" cy="533400"/>
                      <wp:effectExtent l="0" t="0" r="22860" b="19050"/>
                      <wp:docPr id="3" name="文本框 3"/>
                      <wp:cNvGraphicFramePr/>
                      <a:graphic xmlns:a="http://schemas.openxmlformats.org/drawingml/2006/main">
                        <a:graphicData uri="http://schemas.microsoft.com/office/word/2010/wordprocessingShape">
                          <wps:wsp>
                            <wps:cNvSpPr txBox="1"/>
                            <wps:spPr>
                              <a:xfrm>
                                <a:off x="0" y="0"/>
                                <a:ext cx="4149306"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40D079" w14:textId="500465B5"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2E8FEDF" id="_x0000_t202" coordsize="21600,21600" o:spt="202" path="m,l,21600r21600,l21600,xe">
                      <v:stroke joinstyle="miter"/>
                      <v:path gradientshapeok="t" o:connecttype="rect"/>
                    </v:shapetype>
                    <v:shape id="文本框 3" o:spid="_x0000_s1028" type="#_x0000_t202" style="width:326.7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" fillcolor="white [3201]" strokeweight=".5pt">
                      <v:textbox>
                        <w:txbxContent>
                          <w:p w14:paraId="2040D079" w14:textId="500465B5" w:rsidR="003208DD" w:rsidRPr="003208DD" w:rsidRDefault="003208DD" w:rsidP="009A610B">
                            <w:pPr>
                              <w:pStyle w:val="B10"/>
                              <w:tabs>
                                <w:tab w:val="left" w:pos="2127"/>
                              </w:tabs>
                            </w:pPr>
                            <w:r w:rsidRPr="008D59D4">
                              <w:t>2.</w:t>
                            </w:r>
                            <w:r w:rsidRPr="008D59D4">
                              <w:tab/>
                              <w:t xml:space="preserve">Measure the power of the transmitted signal with a measurement filter of bandwidths according to table 6.6.3F.1.5-1. </w:t>
                            </w:r>
                            <w:r w:rsidR="009A610B">
                              <w:t xml:space="preserve">… </w:t>
                            </w:r>
                            <w:r>
                              <w:t>During measurement the spectrum analyser shall be set to 'Detector' = RMS</w:t>
                            </w:r>
                          </w:p>
                        </w:txbxContent>
                      </v:textbox>
                      <w10:anchorlock/>
                    </v:shape>
                  </w:pict>
                </mc:Fallback>
              </mc:AlternateConten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47FDF" w14:textId="14FA3530" w:rsidR="00D51FC3" w:rsidRPr="00616C3C" w:rsidRDefault="00D51FC3" w:rsidP="00EB29D1">
            <w:pPr>
              <w:pStyle w:val="CRCoverPage"/>
              <w:spacing w:after="0"/>
              <w:ind w:firstLineChars="50" w:firstLine="100"/>
              <w:rPr>
                <w:noProof/>
                <w:lang w:eastAsia="zh-CN"/>
              </w:rPr>
            </w:pPr>
            <w:r w:rsidRPr="00616C3C">
              <w:rPr>
                <w:noProof/>
                <w:lang w:eastAsia="zh-CN"/>
              </w:rPr>
              <w:t>Adding following clarification text in test procedure of spurious emission test cases:</w:t>
            </w:r>
          </w:p>
          <w:p w14:paraId="31C656EC" w14:textId="7F1CE921" w:rsidR="00D51FC3" w:rsidRPr="00616C3C" w:rsidRDefault="00D51FC3" w:rsidP="00EB29D1">
            <w:pPr>
              <w:pStyle w:val="CRCoverPage"/>
              <w:spacing w:after="0"/>
              <w:ind w:firstLineChars="50" w:firstLine="100"/>
              <w:rPr>
                <w:noProof/>
                <w:lang w:eastAsia="zh-CN"/>
              </w:rPr>
            </w:pPr>
            <w:r w:rsidRPr="00616C3C">
              <w:t>During measurement the spectrum analyser shall be set to 'Detector' = RMS</w:t>
            </w:r>
            <w:r w:rsidR="00D21E4C" w:rsidRPr="00616C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6C3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63293D" w:rsidR="001E41F3" w:rsidRDefault="00D51FC3" w:rsidP="00EB29D1">
            <w:pPr>
              <w:pStyle w:val="CRCoverPage"/>
              <w:spacing w:after="0"/>
              <w:ind w:left="100"/>
              <w:rPr>
                <w:noProof/>
              </w:rPr>
            </w:pPr>
            <w:r>
              <w:rPr>
                <w:noProof/>
                <w:lang w:eastAsia="zh-CN"/>
              </w:rPr>
              <w:t>The test configuration of spurious emission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F0B07" w:rsidR="001E41F3" w:rsidRDefault="009449C5" w:rsidP="00B83EF6">
            <w:pPr>
              <w:pStyle w:val="CRCoverPage"/>
              <w:spacing w:after="0"/>
              <w:ind w:left="100"/>
              <w:rPr>
                <w:noProof/>
              </w:rPr>
            </w:pPr>
            <w:r>
              <w:rPr>
                <w:noProof/>
                <w:lang w:eastAsia="zh-CN"/>
              </w:rPr>
              <w:t>6.6.3.1, 6.6.3.1_1, 6.6.3.1A.1, 6.6.3.1A.2, 6.6.3.1A.3, 6.6.3.1A.4.1, 6.6.3.1A.4.3, 6.6.3.1A.5, 6.6.3.2, 6.6.3.2A.1, 6.6.3.2A.2, 6.6.3.2A.4, 6.6.3.2A.5, 6.6.3.3, 6.6.3.3_2, 6.6.3.3A.1, 6.6.3.3A.2, 6.6.3.3A.4, 6.6.3.3A</w:t>
            </w:r>
            <w:r>
              <w:rPr>
                <w:rFonts w:hint="eastAsia"/>
                <w:noProof/>
                <w:lang w:eastAsia="zh-CN"/>
              </w:rPr>
              <w:t>.</w:t>
            </w:r>
            <w:r>
              <w:rPr>
                <w:noProof/>
                <w:lang w:eastAsia="zh-CN"/>
              </w:rPr>
              <w:t>5, 6.6.3B.1, 6.6.3B.2, 6.6.3E.1, 6.6.3E.2, 6.6.3E.3, 6.6.3EC.1, 6.6.3EC.2, 6.6.3EC.3, 6.6.3F.2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5FD6E" w:rsidR="008863B9" w:rsidRDefault="00616C3C" w:rsidP="00616C3C">
            <w:pPr>
              <w:pStyle w:val="CRCoverPage"/>
              <w:spacing w:after="0"/>
              <w:ind w:left="100"/>
              <w:rPr>
                <w:noProof/>
              </w:rPr>
            </w:pPr>
            <w:r w:rsidRPr="00616C3C">
              <w:rPr>
                <w:rFonts w:hint="eastAsia"/>
                <w:noProof/>
                <w:lang w:eastAsia="zh-CN"/>
              </w:rPr>
              <w:t>Revised</w:t>
            </w:r>
            <w:r w:rsidRPr="00616C3C">
              <w:rPr>
                <w:noProof/>
                <w:lang w:eastAsia="zh-CN"/>
              </w:rPr>
              <w:t xml:space="preserve"> from R5-233029</w:t>
            </w:r>
            <w:r w:rsidR="0024102E" w:rsidRPr="009855DF">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53D8230" w14:textId="77777777" w:rsidR="00F80060" w:rsidRPr="008D59D4" w:rsidRDefault="00F80060" w:rsidP="00F80060">
      <w:pPr>
        <w:pStyle w:val="40"/>
      </w:pPr>
      <w:bookmarkStart w:id="1" w:name="_Toc336589694"/>
      <w:r w:rsidRPr="008D59D4">
        <w:t>6.6.3.1</w:t>
      </w:r>
      <w:r w:rsidRPr="008D59D4">
        <w:tab/>
        <w:t>Transmitter Spurious emissions</w:t>
      </w:r>
      <w:bookmarkEnd w:id="1"/>
    </w:p>
    <w:p w14:paraId="13B829EE" w14:textId="77777777" w:rsidR="00F80060" w:rsidRPr="008D59D4" w:rsidRDefault="00F80060" w:rsidP="00F80060">
      <w:pPr>
        <w:pStyle w:val="5"/>
      </w:pPr>
      <w:bookmarkStart w:id="2" w:name="_Toc336589695"/>
      <w:r w:rsidRPr="008D59D4">
        <w:t>6.6.3.1.1</w:t>
      </w:r>
      <w:r w:rsidRPr="008D59D4">
        <w:tab/>
        <w:t>Test purpose</w:t>
      </w:r>
      <w:bookmarkEnd w:id="2"/>
    </w:p>
    <w:p w14:paraId="6A1A5170" w14:textId="1B2D55AC" w:rsidR="00940385" w:rsidRPr="00684106" w:rsidRDefault="00F80060" w:rsidP="00F80060">
      <w:r w:rsidRPr="008D59D4">
        <w:t>To verify that UE transmitter does not cause unacceptable interference to other channels or other systems in terms of transmitter spurious emissions.</w:t>
      </w:r>
    </w:p>
    <w:p w14:paraId="601D3C03" w14:textId="3DB669E7" w:rsidR="00854151" w:rsidRPr="00854151" w:rsidRDefault="00854151" w:rsidP="00854151">
      <w:pPr>
        <w:rPr>
          <w:color w:val="FF0000"/>
        </w:rPr>
      </w:pPr>
      <w:r w:rsidRPr="00854151">
        <w:rPr>
          <w:color w:val="FF0000"/>
        </w:rPr>
        <w:t>&lt;Unchanged Text Skipped&gt;</w:t>
      </w:r>
    </w:p>
    <w:p w14:paraId="419D99DF" w14:textId="77777777" w:rsidR="00F80060" w:rsidRPr="008D59D4" w:rsidRDefault="00F80060" w:rsidP="00F80060">
      <w:pPr>
        <w:pStyle w:val="H6"/>
        <w:rPr>
          <w:snapToGrid w:val="0"/>
        </w:rPr>
      </w:pPr>
      <w:r w:rsidRPr="008D59D4">
        <w:t>6.6.3.1.4.2</w:t>
      </w:r>
      <w:r w:rsidRPr="008D59D4">
        <w:tab/>
      </w:r>
      <w:r w:rsidRPr="008D59D4">
        <w:rPr>
          <w:snapToGrid w:val="0"/>
        </w:rPr>
        <w:t>Test procedure</w:t>
      </w:r>
    </w:p>
    <w:p w14:paraId="5624C6D1" w14:textId="77777777" w:rsidR="00F80060" w:rsidRPr="008D59D4" w:rsidRDefault="00F80060" w:rsidP="00F80060">
      <w:pPr>
        <w:pStyle w:val="B10"/>
      </w:pPr>
      <w:r w:rsidRPr="008D59D4">
        <w:t>1.</w:t>
      </w:r>
      <w:r w:rsidRPr="008D59D4">
        <w:tab/>
        <w:t>SS sends uplink scheduling information for each UL HARQ process via PDCCH DCI format 0 for C_RNTI to schedule the UL RMC according to Table 6.6.3.1.4.1-1. Since the UE has no payload data</w:t>
      </w:r>
      <w:r w:rsidRPr="008D59D4">
        <w:rPr>
          <w:color w:val="FFFF00"/>
        </w:rPr>
        <w:t xml:space="preserve"> </w:t>
      </w:r>
      <w:r w:rsidRPr="008D59D4">
        <w:t>to send, the UE transmits uplink MAC padding bits on the UL RMC.</w:t>
      </w:r>
    </w:p>
    <w:p w14:paraId="5BEC32B7" w14:textId="77777777" w:rsidR="00F80060" w:rsidRPr="008D59D4" w:rsidRDefault="00F80060" w:rsidP="00F80060">
      <w:pPr>
        <w:ind w:left="284"/>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24B21C27" w14:textId="08D6FEAC" w:rsidR="00940385" w:rsidRPr="00BC0471" w:rsidRDefault="00F80060" w:rsidP="00F80060">
      <w:pPr>
        <w:pStyle w:val="B10"/>
      </w:pPr>
      <w:r w:rsidRPr="008D59D4">
        <w:t>3.</w:t>
      </w:r>
      <w:r w:rsidRPr="008D59D4">
        <w:tab/>
        <w:t>Measure the power of the transmitted signal with a measureme</w:t>
      </w:r>
      <w:r w:rsidRPr="00BC0471">
        <w:t xml:space="preserve">nt filter of bandwidths according to table 6.6.3.1.5-1. The centre frequency of the filter shall be stepped in contiguous steps according to table 6.6.3.1.5-1. The measured power shall be verified for each step. The measurement period shall capture the active </w:t>
      </w:r>
      <w:r w:rsidRPr="00BC0471">
        <w:rPr>
          <w:rFonts w:eastAsia="MS Mincho"/>
        </w:rPr>
        <w:t>time slot</w:t>
      </w:r>
      <w:r w:rsidRPr="00BC0471">
        <w:t>s.</w:t>
      </w:r>
      <w:ins w:id="3" w:author="Huawei-Chunying Gu" w:date="2023-05-12T15:41:00Z">
        <w:r w:rsidR="007A2112" w:rsidRPr="00BC0471">
          <w:t xml:space="preserve"> During measurement the spectrum analyser shall be set to 'Detector' = </w:t>
        </w:r>
      </w:ins>
      <w:ins w:id="4" w:author="Huawei-Chunying Gu" w:date="2023-05-23T00:41:00Z">
        <w:r w:rsidR="0011286B" w:rsidRPr="00BC0471">
          <w:t>RMS.</w:t>
        </w:r>
      </w:ins>
    </w:p>
    <w:p w14:paraId="3F50D2C4" w14:textId="646E782C" w:rsidR="00B8275B" w:rsidRPr="00BC0471" w:rsidRDefault="00B8275B" w:rsidP="00B8275B">
      <w:pPr>
        <w:pStyle w:val="B10"/>
      </w:pPr>
    </w:p>
    <w:p w14:paraId="47CDE097" w14:textId="77777777" w:rsidR="00E9317C" w:rsidRPr="00BC0471" w:rsidRDefault="00E9317C" w:rsidP="00E9317C">
      <w:pPr>
        <w:pStyle w:val="30"/>
        <w:rPr>
          <w:noProof/>
          <w:color w:val="FF0000"/>
        </w:rPr>
      </w:pPr>
      <w:r w:rsidRPr="00BC0471">
        <w:rPr>
          <w:noProof/>
          <w:color w:val="FF0000"/>
        </w:rPr>
        <w:t>&lt;Unchanged Text Skipped&gt;</w:t>
      </w:r>
    </w:p>
    <w:p w14:paraId="17D8AC6A" w14:textId="77777777" w:rsidR="00F80060" w:rsidRPr="00BC0471" w:rsidRDefault="00F80060" w:rsidP="00F80060">
      <w:pPr>
        <w:pStyle w:val="40"/>
      </w:pPr>
      <w:r w:rsidRPr="00BC0471">
        <w:t>6.6.3.1_1</w:t>
      </w:r>
      <w:r w:rsidRPr="00BC0471">
        <w:tab/>
        <w:t>Transmitter Spurious emissions for Multi-Cluster PUSCH</w:t>
      </w:r>
    </w:p>
    <w:p w14:paraId="6E5B271D" w14:textId="77777777" w:rsidR="00F80060" w:rsidRPr="00BC0471" w:rsidRDefault="00F80060" w:rsidP="00F80060">
      <w:pPr>
        <w:pStyle w:val="5"/>
      </w:pPr>
      <w:r w:rsidRPr="00BC0471">
        <w:t>6.6.3.1_1.1</w:t>
      </w:r>
      <w:r w:rsidRPr="00BC0471">
        <w:tab/>
        <w:t>Test purpose</w:t>
      </w:r>
    </w:p>
    <w:p w14:paraId="256BEFF8" w14:textId="39F86940" w:rsidR="001C090B" w:rsidRPr="00BC0471" w:rsidRDefault="00F80060" w:rsidP="00F80060">
      <w:pPr>
        <w:rPr>
          <w:noProof/>
        </w:rPr>
      </w:pPr>
      <w:r w:rsidRPr="00BC0471">
        <w:t>To verify that UE transmitter does not cause unacceptable interference to other channels or other systems in terms of transmitter spurious emissions for Multi-Cluster PUSCH transmission.</w:t>
      </w:r>
    </w:p>
    <w:p w14:paraId="78FCEB8E" w14:textId="77777777" w:rsidR="00F80060" w:rsidRPr="00BC0471" w:rsidRDefault="00F80060" w:rsidP="00F80060">
      <w:pPr>
        <w:rPr>
          <w:color w:val="FF0000"/>
        </w:rPr>
      </w:pPr>
      <w:r w:rsidRPr="00BC0471">
        <w:rPr>
          <w:color w:val="FF0000"/>
        </w:rPr>
        <w:t>&lt;Unchanged Text Skipped&gt;</w:t>
      </w:r>
    </w:p>
    <w:p w14:paraId="03729B4C" w14:textId="77777777" w:rsidR="00F80060" w:rsidRPr="00BC0471" w:rsidRDefault="00F80060" w:rsidP="00F80060">
      <w:pPr>
        <w:pStyle w:val="H6"/>
        <w:rPr>
          <w:snapToGrid w:val="0"/>
        </w:rPr>
      </w:pPr>
      <w:r w:rsidRPr="00BC0471">
        <w:t>6.6.3.1_1.4.2</w:t>
      </w:r>
      <w:r w:rsidRPr="00BC0471">
        <w:tab/>
      </w:r>
      <w:r w:rsidRPr="00BC0471">
        <w:rPr>
          <w:snapToGrid w:val="0"/>
        </w:rPr>
        <w:t>Test procedure</w:t>
      </w:r>
    </w:p>
    <w:p w14:paraId="5EBC58AC" w14:textId="77777777" w:rsidR="00F80060" w:rsidRPr="00BC0471" w:rsidRDefault="00F80060" w:rsidP="00F80060">
      <w:pPr>
        <w:pStyle w:val="B10"/>
      </w:pPr>
      <w:r w:rsidRPr="00BC0471">
        <w:t>1.</w:t>
      </w:r>
      <w:r w:rsidRPr="00BC0471">
        <w:tab/>
        <w:t>SS sends uplink scheduling information for each UL HARQ process via PDCCH DCI format 0 for C_RNTI to schedule the UL RMC according to Table 6.6.3.1_1.4.1-1. Since the UE has no payload data</w:t>
      </w:r>
      <w:r w:rsidRPr="00BC0471">
        <w:rPr>
          <w:color w:val="FFFF00"/>
        </w:rPr>
        <w:t xml:space="preserve"> </w:t>
      </w:r>
      <w:r w:rsidRPr="00BC0471">
        <w:t>to send, the UE transmits uplink MAC padding bits on the UL RMC.</w:t>
      </w:r>
    </w:p>
    <w:p w14:paraId="7AA2A2CF" w14:textId="77777777" w:rsidR="00F80060" w:rsidRPr="00BC0471" w:rsidRDefault="00F80060" w:rsidP="00F80060">
      <w:pPr>
        <w:ind w:left="568" w:hanging="284"/>
      </w:pPr>
      <w:r w:rsidRPr="00BC0471">
        <w:rPr>
          <w:rFonts w:eastAsia="MS Mincho"/>
        </w:rPr>
        <w:t>2.</w:t>
      </w:r>
      <w:r w:rsidRPr="00BC0471">
        <w:rPr>
          <w:rFonts w:eastAsia="MS Mincho"/>
        </w:rPr>
        <w:tab/>
      </w:r>
      <w:r w:rsidRPr="00BC0471">
        <w:t xml:space="preserve">Send continuously uplink power control "up" commands </w:t>
      </w:r>
      <w:r w:rsidRPr="00BC0471">
        <w:rPr>
          <w:rFonts w:eastAsia="MS Mincho"/>
        </w:rPr>
        <w:t xml:space="preserve">in the uplink scheduling information </w:t>
      </w:r>
      <w:r w:rsidRPr="00BC0471">
        <w:t>to the UE until the UE transmits at P</w:t>
      </w:r>
      <w:r w:rsidRPr="00BC0471">
        <w:rPr>
          <w:vertAlign w:val="subscript"/>
        </w:rPr>
        <w:t>UMAX</w:t>
      </w:r>
      <w:r w:rsidRPr="00BC0471">
        <w:t xml:space="preserve"> level.</w:t>
      </w:r>
    </w:p>
    <w:p w14:paraId="500E395B" w14:textId="5C18BF28" w:rsidR="00F80060" w:rsidRPr="00BC0471" w:rsidRDefault="00F80060" w:rsidP="007912F1">
      <w:pPr>
        <w:ind w:left="568" w:hanging="284"/>
        <w:rPr>
          <w:rFonts w:eastAsia="MS Mincho"/>
        </w:rPr>
      </w:pPr>
      <w:r w:rsidRPr="00BC0471">
        <w:rPr>
          <w:rFonts w:eastAsia="MS Mincho"/>
        </w:rPr>
        <w:t>3.</w:t>
      </w:r>
      <w:r w:rsidRPr="00BC0471">
        <w:rPr>
          <w:rFonts w:eastAsia="MS Mincho"/>
        </w:rPr>
        <w:tab/>
        <w:t>Measure the power of the transmitted signal with a measurement filter of bandwidths according to table 6.6.3.1_1.5-1. The centre frequency of the filter shall be stepped in contiguous steps according to table 6.6.3.1_1.5-1. The measured power shall be verified for each step. The measurement period shall capture the active time slots.</w:t>
      </w:r>
      <w:ins w:id="5" w:author="Huawei-Chunying Gu" w:date="2023-05-12T15:42:00Z">
        <w:r w:rsidR="007912F1" w:rsidRPr="00BC0471">
          <w:rPr>
            <w:rFonts w:eastAsia="MS Mincho"/>
          </w:rPr>
          <w:t xml:space="preserve"> </w:t>
        </w:r>
        <w:r w:rsidR="007912F1" w:rsidRPr="00BC0471">
          <w:t xml:space="preserve">During measurement the spectrum analyser shall be set to 'Detector' = </w:t>
        </w:r>
      </w:ins>
      <w:ins w:id="6" w:author="Huawei-Chunying Gu" w:date="2023-05-23T00:41:00Z">
        <w:r w:rsidR="0011286B" w:rsidRPr="00BC0471">
          <w:t>RMS.</w:t>
        </w:r>
      </w:ins>
    </w:p>
    <w:p w14:paraId="4CBB2FF3" w14:textId="77777777" w:rsidR="00F80060" w:rsidRPr="00BC0471" w:rsidRDefault="00F80060" w:rsidP="001C090B">
      <w:pPr>
        <w:rPr>
          <w:noProof/>
        </w:rPr>
      </w:pPr>
    </w:p>
    <w:p w14:paraId="5B65DF7A" w14:textId="77777777" w:rsidR="00F80060" w:rsidRPr="00BC0471" w:rsidRDefault="00F80060" w:rsidP="00F80060">
      <w:pPr>
        <w:pStyle w:val="30"/>
        <w:rPr>
          <w:noProof/>
          <w:color w:val="FF0000"/>
        </w:rPr>
      </w:pPr>
      <w:r w:rsidRPr="00BC0471">
        <w:rPr>
          <w:noProof/>
          <w:color w:val="FF0000"/>
        </w:rPr>
        <w:t>&lt;Unchanged Text Skipped&gt;</w:t>
      </w:r>
    </w:p>
    <w:p w14:paraId="65312836" w14:textId="77777777" w:rsidR="00F80060" w:rsidRPr="008D59D4" w:rsidRDefault="00F80060" w:rsidP="00F80060">
      <w:pPr>
        <w:pStyle w:val="5"/>
      </w:pPr>
      <w:r w:rsidRPr="00BC0471">
        <w:t>6.6.3.1A.1</w:t>
      </w:r>
      <w:r w:rsidRPr="00BC0471">
        <w:tab/>
        <w:t>Transmitter Spurious emissions for CA (intra-band contiguous DL CA an</w:t>
      </w:r>
      <w:r w:rsidRPr="008D59D4">
        <w:t>d UL CA)</w:t>
      </w:r>
    </w:p>
    <w:p w14:paraId="29E09C69"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A.1.</w:t>
      </w:r>
      <w:r w:rsidRPr="008D59D4">
        <w:rPr>
          <w:rFonts w:eastAsia="MS Mincho"/>
        </w:rPr>
        <w:t>1</w:t>
      </w:r>
      <w:r w:rsidRPr="008D59D4">
        <w:tab/>
        <w:t>Test purpose</w:t>
      </w:r>
    </w:p>
    <w:p w14:paraId="6E3B3D5C" w14:textId="28DD42C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5507D7C0" w14:textId="77777777" w:rsidR="00F80060" w:rsidRPr="00854151" w:rsidRDefault="00F80060" w:rsidP="00F80060">
      <w:pPr>
        <w:rPr>
          <w:color w:val="FF0000"/>
        </w:rPr>
      </w:pPr>
      <w:r w:rsidRPr="00854151">
        <w:rPr>
          <w:color w:val="FF0000"/>
        </w:rPr>
        <w:t>&lt;Unchanged Text Skipped&gt;</w:t>
      </w:r>
    </w:p>
    <w:p w14:paraId="45F88F43" w14:textId="77777777" w:rsidR="00F80060" w:rsidRPr="008D59D4" w:rsidRDefault="00F80060" w:rsidP="00F80060">
      <w:pPr>
        <w:pStyle w:val="H6"/>
      </w:pPr>
      <w:r w:rsidRPr="008D59D4">
        <w:lastRenderedPageBreak/>
        <w:t>6.</w:t>
      </w:r>
      <w:r w:rsidRPr="008D59D4">
        <w:rPr>
          <w:rFonts w:eastAsia="MS Mincho"/>
        </w:rPr>
        <w:t>6</w:t>
      </w:r>
      <w:r w:rsidRPr="008D59D4">
        <w:t>.</w:t>
      </w:r>
      <w:r w:rsidRPr="008D59D4">
        <w:rPr>
          <w:rFonts w:eastAsia="MS Mincho"/>
        </w:rPr>
        <w:t>3.1</w:t>
      </w:r>
      <w:r w:rsidRPr="008D59D4">
        <w:t>A.1.4.2</w:t>
      </w:r>
      <w:r w:rsidRPr="008D59D4">
        <w:tab/>
        <w:t>Test procedure</w:t>
      </w:r>
    </w:p>
    <w:p w14:paraId="6B9CDEE5" w14:textId="77777777" w:rsidR="00F80060" w:rsidRPr="008D59D4" w:rsidRDefault="00F80060" w:rsidP="00F80060">
      <w:pPr>
        <w:pStyle w:val="B10"/>
      </w:pPr>
      <w:r w:rsidRPr="008D59D4">
        <w:t>1.</w:t>
      </w:r>
      <w:r w:rsidRPr="008D59D4">
        <w:tab/>
        <w:t>Configure SCC according to Annex C.0, C.1 and Annex C.3.0 for all downlink physical channels.</w:t>
      </w:r>
    </w:p>
    <w:p w14:paraId="7C1FE40F" w14:textId="77777777" w:rsidR="00F80060" w:rsidRPr="008D59D4" w:rsidRDefault="00F80060" w:rsidP="00F80060">
      <w:pPr>
        <w:pStyle w:val="B10"/>
      </w:pPr>
      <w:r w:rsidRPr="008D59D4">
        <w:t>2. The SS shall configure SCC as per TS 36.508 [7] clause 5.2A.4. Message contents are defined in clause 6.6.3.1A.1.4.3</w:t>
      </w:r>
    </w:p>
    <w:p w14:paraId="6E7D10CD"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4EFA8454"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6.6.3.1A.1.4.1-1 on both PCC and SCC. Since the UE has no payload and no loopback data to send the UE sends uplink MAC padding bits on the UL RMC.</w:t>
      </w:r>
    </w:p>
    <w:p w14:paraId="7BB36E18"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1ADDDCB" w14:textId="5434E902" w:rsidR="00F80060" w:rsidRPr="00BC0471" w:rsidRDefault="00F80060" w:rsidP="007912F1">
      <w:pPr>
        <w:pStyle w:val="B10"/>
      </w:pPr>
      <w:r w:rsidRPr="00BC0471">
        <w:t>6.</w:t>
      </w:r>
      <w:r w:rsidRPr="00BC0471">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measurement period shall capture the active time slots.</w:t>
      </w:r>
      <w:ins w:id="7" w:author="Huawei-Chunying Gu" w:date="2023-05-12T15:42:00Z">
        <w:r w:rsidR="007912F1" w:rsidRPr="00BC0471">
          <w:t xml:space="preserve"> During measurement the spectrum analyser shall be set to 'Detector' = </w:t>
        </w:r>
      </w:ins>
      <w:ins w:id="8" w:author="Huawei-Chunying Gu" w:date="2023-05-23T00:41:00Z">
        <w:r w:rsidR="0011286B" w:rsidRPr="00BC0471">
          <w:t>RMS.</w:t>
        </w:r>
      </w:ins>
    </w:p>
    <w:p w14:paraId="68740ED7" w14:textId="77777777" w:rsidR="00F80060" w:rsidRPr="00BC0471" w:rsidRDefault="00F80060" w:rsidP="00F80060">
      <w:pPr>
        <w:rPr>
          <w:noProof/>
        </w:rPr>
      </w:pPr>
    </w:p>
    <w:p w14:paraId="476A2A1E" w14:textId="77777777" w:rsidR="00F80060" w:rsidRPr="00BC0471" w:rsidRDefault="00F80060" w:rsidP="00F80060">
      <w:pPr>
        <w:pStyle w:val="30"/>
        <w:rPr>
          <w:noProof/>
          <w:color w:val="FF0000"/>
        </w:rPr>
      </w:pPr>
      <w:r w:rsidRPr="00BC0471">
        <w:rPr>
          <w:noProof/>
          <w:color w:val="FF0000"/>
        </w:rPr>
        <w:t>&lt;Unchanged Text Skipped&gt;</w:t>
      </w:r>
    </w:p>
    <w:p w14:paraId="29B25937" w14:textId="77777777" w:rsidR="00F80060" w:rsidRPr="008D59D4" w:rsidRDefault="00F80060" w:rsidP="00F80060">
      <w:pPr>
        <w:pStyle w:val="5"/>
      </w:pPr>
      <w:r w:rsidRPr="00BC0471">
        <w:t>6.6.3.1A.2</w:t>
      </w:r>
      <w:r w:rsidRPr="00BC0471">
        <w:tab/>
        <w:t>Transmitter Spurious emissions for CA (inter-band DL CA and UL CA)</w:t>
      </w:r>
    </w:p>
    <w:p w14:paraId="3A154DE0" w14:textId="77777777" w:rsidR="00F80060" w:rsidRPr="008D59D4" w:rsidRDefault="00F80060" w:rsidP="00F80060">
      <w:pPr>
        <w:pStyle w:val="H6"/>
      </w:pPr>
      <w:r w:rsidRPr="008D59D4">
        <w:t>6.6.3.1A.2.1</w:t>
      </w:r>
      <w:r w:rsidRPr="008D59D4">
        <w:tab/>
        <w:t>Test purpose</w:t>
      </w:r>
    </w:p>
    <w:p w14:paraId="4EDE9CD6" w14:textId="5E595B5F"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C5F30C0" w14:textId="77777777" w:rsidR="00F80060" w:rsidRPr="00854151" w:rsidRDefault="00F80060" w:rsidP="00F80060">
      <w:pPr>
        <w:rPr>
          <w:color w:val="FF0000"/>
        </w:rPr>
      </w:pPr>
      <w:r w:rsidRPr="00854151">
        <w:rPr>
          <w:color w:val="FF0000"/>
        </w:rPr>
        <w:t>&lt;Unchanged Text Skipped&gt;</w:t>
      </w:r>
    </w:p>
    <w:p w14:paraId="0ECF52B6" w14:textId="77777777" w:rsidR="00F80060" w:rsidRPr="008D59D4" w:rsidRDefault="00F80060" w:rsidP="00F80060">
      <w:pPr>
        <w:pStyle w:val="H6"/>
      </w:pPr>
      <w:r w:rsidRPr="008D59D4">
        <w:t>6.6.3.1A.2.4.2</w:t>
      </w:r>
      <w:r w:rsidRPr="008D59D4">
        <w:tab/>
        <w:t>Test procedure</w:t>
      </w:r>
    </w:p>
    <w:p w14:paraId="42A4D161" w14:textId="77777777" w:rsidR="00F80060" w:rsidRPr="008D59D4" w:rsidRDefault="00F80060" w:rsidP="00F80060">
      <w:pPr>
        <w:pStyle w:val="B10"/>
      </w:pPr>
      <w:r w:rsidRPr="008D59D4">
        <w:t>1.</w:t>
      </w:r>
      <w:r w:rsidRPr="008D59D4">
        <w:tab/>
        <w:t>Configure SCC according to Annex C.0, C.1 and Annex C.3.0 for all downlink physical channels.</w:t>
      </w:r>
    </w:p>
    <w:p w14:paraId="48015818" w14:textId="77777777" w:rsidR="00F80060" w:rsidRPr="008D59D4" w:rsidRDefault="00F80060" w:rsidP="00F80060">
      <w:pPr>
        <w:pStyle w:val="B10"/>
      </w:pPr>
      <w:r w:rsidRPr="008D59D4">
        <w:t>2. The SS shall configure SCC as per TS 36.508 [7] clause 5.2A.4. Message contents are defined in clause 6.6.3.1A.</w:t>
      </w:r>
      <w:r w:rsidRPr="008D59D4">
        <w:rPr>
          <w:rFonts w:eastAsia="宋体"/>
        </w:rPr>
        <w:t>2</w:t>
      </w:r>
      <w:r w:rsidRPr="008D59D4">
        <w:t>.4.3</w:t>
      </w:r>
    </w:p>
    <w:p w14:paraId="769D731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15572E2" w14:textId="77777777" w:rsidR="00F80060" w:rsidRPr="008D59D4" w:rsidRDefault="00F80060" w:rsidP="00F80060">
      <w:pPr>
        <w:pStyle w:val="B10"/>
      </w:pPr>
      <w:r w:rsidRPr="008D59D4">
        <w:t>4.</w:t>
      </w:r>
      <w:r w:rsidRPr="008D59D4">
        <w:tab/>
        <w:t>SS sends uplink scheduling information for each UL HARQ process via PDCCH DCI format 0</w:t>
      </w:r>
      <w:r w:rsidRPr="008D59D4">
        <w:rPr>
          <w:rFonts w:eastAsia="宋体"/>
        </w:rPr>
        <w:t xml:space="preserve"> </w:t>
      </w:r>
      <w:r w:rsidRPr="008D59D4">
        <w:t>(or DCI format 0A for SCC in the case of uplink LAA) for C_RNTI to schedule the UL RMC according to Table 6.6.3.1A.</w:t>
      </w:r>
      <w:r w:rsidRPr="008D59D4">
        <w:rPr>
          <w:rFonts w:eastAsia="宋体"/>
        </w:rPr>
        <w:t>2</w:t>
      </w:r>
      <w:r w:rsidRPr="008D59D4">
        <w:t xml:space="preserve">.4.1-1 </w:t>
      </w:r>
      <w:r w:rsidRPr="008D59D4">
        <w:rPr>
          <w:rFonts w:eastAsia="宋体"/>
        </w:rPr>
        <w:t>(or</w:t>
      </w:r>
      <w:r w:rsidRPr="008D59D4">
        <w:t xml:space="preserve"> Table 6.6.3.1A.</w:t>
      </w:r>
      <w:r w:rsidRPr="008D59D4">
        <w:rPr>
          <w:rFonts w:eastAsia="宋体"/>
        </w:rPr>
        <w:t>2</w:t>
      </w:r>
      <w:r w:rsidRPr="008D59D4">
        <w:t>.4.1-</w:t>
      </w:r>
      <w:r w:rsidRPr="008D59D4">
        <w:rPr>
          <w:rFonts w:eastAsia="宋体"/>
        </w:rPr>
        <w:t xml:space="preserve">2 for SCC in the case of uplink LAA) </w:t>
      </w:r>
      <w:r w:rsidRPr="008D59D4">
        <w:t>on both PCC and SCC. Since the UE has no payload and no loopback data to send the UE sends uplink MAC padding bits on the UL RMC.</w:t>
      </w:r>
    </w:p>
    <w:p w14:paraId="1624F1B1"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D3392B6" w14:textId="68707C16" w:rsidR="00F80060" w:rsidRDefault="00F80060" w:rsidP="00F80060">
      <w:pPr>
        <w:pStyle w:val="B10"/>
      </w:pPr>
      <w:r w:rsidRPr="008D59D4">
        <w:t>6.</w:t>
      </w:r>
      <w:r w:rsidRPr="008D59D4">
        <w:tab/>
        <w:t>Measure the power of the transmitted signal with a measurement filter of bandwidths accor</w:t>
      </w:r>
      <w:r w:rsidRPr="00BC0471">
        <w:t>ding to Table 6.6.3.1A.2.5-1 for each component carrier. The centre frequency of the filter shall be stepped in contiguous steps according to Table 6.6.3.1A.2.5-1. The measured power shall be verified for each step. The measurement period shall capture the active time slots.</w:t>
      </w:r>
      <w:ins w:id="9" w:author="Huawei-Chunying Gu" w:date="2023-05-12T15:42:00Z">
        <w:r w:rsidR="007912F1" w:rsidRPr="00BC0471">
          <w:t xml:space="preserve"> During measurement the spectrum analyser shall be set to 'Detector' = </w:t>
        </w:r>
      </w:ins>
      <w:ins w:id="10" w:author="Huawei-Chunying Gu" w:date="2023-05-23T00:41:00Z">
        <w:r w:rsidR="0011286B" w:rsidRPr="00BC0471">
          <w:t>RMS.</w:t>
        </w:r>
      </w:ins>
    </w:p>
    <w:p w14:paraId="0B89AEF9" w14:textId="77777777" w:rsidR="00F80060" w:rsidRDefault="00F80060" w:rsidP="00F80060">
      <w:pPr>
        <w:rPr>
          <w:noProof/>
        </w:rPr>
      </w:pPr>
    </w:p>
    <w:p w14:paraId="3C0A3C5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F08C550" w14:textId="77777777" w:rsidR="00F80060" w:rsidRPr="008D59D4" w:rsidRDefault="00F80060" w:rsidP="00F80060">
      <w:pPr>
        <w:pStyle w:val="5"/>
      </w:pPr>
      <w:r w:rsidRPr="008D59D4">
        <w:t>6.6.3.1A.</w:t>
      </w:r>
      <w:r w:rsidRPr="008D59D4">
        <w:rPr>
          <w:lang w:eastAsia="ko-KR"/>
        </w:rPr>
        <w:t>3</w:t>
      </w:r>
      <w:r w:rsidRPr="008D59D4">
        <w:tab/>
        <w:t xml:space="preserve">Transmitter Spurious emissions for CA (intra-band </w:t>
      </w:r>
      <w:r w:rsidRPr="008D59D4">
        <w:rPr>
          <w:lang w:eastAsia="ko-KR"/>
        </w:rPr>
        <w:t>non-</w:t>
      </w:r>
      <w:r w:rsidRPr="008D59D4">
        <w:t>contiguous DL CA and UL CA)</w:t>
      </w:r>
    </w:p>
    <w:p w14:paraId="5E8652B2" w14:textId="77777777" w:rsidR="00F80060" w:rsidRPr="008D59D4" w:rsidRDefault="00F80060" w:rsidP="00F80060">
      <w:pPr>
        <w:pStyle w:val="H6"/>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w:t>
      </w:r>
      <w:r w:rsidRPr="008D59D4">
        <w:rPr>
          <w:rFonts w:eastAsia="MS Mincho"/>
        </w:rPr>
        <w:t>1</w:t>
      </w:r>
      <w:r w:rsidRPr="008D59D4">
        <w:tab/>
        <w:t>Test purpose</w:t>
      </w:r>
    </w:p>
    <w:p w14:paraId="6FB9535B" w14:textId="621F5F30" w:rsidR="00F80060" w:rsidRDefault="00F80060" w:rsidP="00F80060">
      <w:pPr>
        <w:rPr>
          <w:noProof/>
        </w:rPr>
      </w:pPr>
      <w:r w:rsidRPr="008D59D4">
        <w:t>To verify that transmitter of UE that support CA does not cause unacceptable interference to other channels or other systems in terms of transmitter spurious emissions.</w:t>
      </w:r>
    </w:p>
    <w:p w14:paraId="246EFDDD" w14:textId="77777777" w:rsidR="00F80060" w:rsidRPr="00854151" w:rsidRDefault="00F80060" w:rsidP="00F80060">
      <w:pPr>
        <w:rPr>
          <w:color w:val="FF0000"/>
        </w:rPr>
      </w:pPr>
      <w:r w:rsidRPr="00854151">
        <w:rPr>
          <w:color w:val="FF0000"/>
        </w:rPr>
        <w:t>&lt;Unchanged Text Skipped&gt;</w:t>
      </w:r>
    </w:p>
    <w:p w14:paraId="26B43DC9" w14:textId="77777777" w:rsidR="00F80060" w:rsidRPr="008D59D4" w:rsidRDefault="00F80060" w:rsidP="00F80060">
      <w:pPr>
        <w:pStyle w:val="H6"/>
        <w:rPr>
          <w:lang w:eastAsia="ko-KR"/>
        </w:rPr>
      </w:pPr>
      <w:r w:rsidRPr="008D59D4">
        <w:t>6.</w:t>
      </w:r>
      <w:r w:rsidRPr="008D59D4">
        <w:rPr>
          <w:rFonts w:eastAsia="MS Mincho"/>
        </w:rPr>
        <w:t>6</w:t>
      </w:r>
      <w:r w:rsidRPr="008D59D4">
        <w:t>.</w:t>
      </w:r>
      <w:r w:rsidRPr="008D59D4">
        <w:rPr>
          <w:rFonts w:eastAsia="MS Mincho"/>
        </w:rPr>
        <w:t>3.1</w:t>
      </w:r>
      <w:r w:rsidRPr="008D59D4">
        <w:t>A.</w:t>
      </w:r>
      <w:r w:rsidRPr="008D59D4">
        <w:rPr>
          <w:lang w:eastAsia="ko-KR"/>
        </w:rPr>
        <w:t>3</w:t>
      </w:r>
      <w:r w:rsidRPr="008D59D4">
        <w:t>.4.2</w:t>
      </w:r>
      <w:r w:rsidRPr="008D59D4">
        <w:tab/>
        <w:t>Test procedure</w:t>
      </w:r>
    </w:p>
    <w:p w14:paraId="6BB3077B" w14:textId="77777777" w:rsidR="00F80060" w:rsidRPr="008D59D4" w:rsidRDefault="00F80060" w:rsidP="00F80060">
      <w:pPr>
        <w:pStyle w:val="B10"/>
      </w:pPr>
      <w:r w:rsidRPr="008D59D4">
        <w:t>1.</w:t>
      </w:r>
      <w:r w:rsidRPr="008D59D4">
        <w:tab/>
        <w:t>Configure SCC according to Annex C.0, C.1 and Annex C.3.0 for all downlink physical channels.</w:t>
      </w:r>
    </w:p>
    <w:p w14:paraId="4E32F41E" w14:textId="77777777" w:rsidR="00F80060" w:rsidRPr="008D59D4" w:rsidRDefault="00F80060" w:rsidP="00F80060">
      <w:pPr>
        <w:pStyle w:val="B10"/>
      </w:pPr>
      <w:r w:rsidRPr="008D59D4">
        <w:t>2.</w:t>
      </w:r>
      <w:r w:rsidRPr="008D59D4">
        <w:rPr>
          <w:lang w:eastAsia="ko-KR"/>
        </w:rPr>
        <w:tab/>
      </w:r>
      <w:r w:rsidRPr="008D59D4">
        <w:t>The SS shall configure SCC as per TS 36.508 [7] clause 5.2A.4. Message contents are defined in clause 6.6.3.1A.</w:t>
      </w:r>
      <w:r w:rsidRPr="008D59D4">
        <w:rPr>
          <w:lang w:eastAsia="ko-KR"/>
        </w:rPr>
        <w:t>3</w:t>
      </w:r>
      <w:r w:rsidRPr="008D59D4">
        <w:t>.4.3</w:t>
      </w:r>
    </w:p>
    <w:p w14:paraId="13CBF53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28C3D45"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6.6.3.1A.</w:t>
      </w:r>
      <w:r w:rsidRPr="008D59D4">
        <w:rPr>
          <w:lang w:eastAsia="ko-KR"/>
        </w:rPr>
        <w:t>3</w:t>
      </w:r>
      <w:r w:rsidRPr="008D59D4">
        <w:t>.4.1-1 on both PCC and SCC. Since the UE has no payload and no loopback data to send the UE sends uplink MAC padding bits on the UL RMC.</w:t>
      </w:r>
    </w:p>
    <w:p w14:paraId="291729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8947F03" w14:textId="6731755B" w:rsidR="00F80060" w:rsidRPr="008D59D4" w:rsidRDefault="00F80060" w:rsidP="00F80060">
      <w:pPr>
        <w:pStyle w:val="B10"/>
      </w:pPr>
      <w:r w:rsidRPr="008D59D4">
        <w:t>6.</w:t>
      </w:r>
      <w:r w:rsidRPr="008D59D4">
        <w:tab/>
        <w:t xml:space="preserve">Measure the power of the transmitted signal with a measurement filter of bandwidths according to </w:t>
      </w:r>
      <w:r w:rsidRPr="00BC0471">
        <w:t>Table 6.6.3.1A.</w:t>
      </w:r>
      <w:r w:rsidRPr="00BC0471">
        <w:rPr>
          <w:lang w:eastAsia="ko-KR"/>
        </w:rPr>
        <w:t>3</w:t>
      </w:r>
      <w:r w:rsidRPr="00BC0471">
        <w:t>.5-1 for each component carrier. The centre frequency of the filter shall be stepped in contiguous steps according to Table 6.6.3.1A.</w:t>
      </w:r>
      <w:r w:rsidRPr="00BC0471">
        <w:rPr>
          <w:lang w:eastAsia="ko-KR"/>
        </w:rPr>
        <w:t>3</w:t>
      </w:r>
      <w:r w:rsidRPr="00BC0471">
        <w:t>.5-1. The measured power shall be verified for each step. The measurement period shall capture the active time slots.</w:t>
      </w:r>
      <w:ins w:id="11" w:author="Huawei-Chunying Gu" w:date="2023-05-12T15:42:00Z">
        <w:r w:rsidR="007912F1" w:rsidRPr="00BC0471">
          <w:t xml:space="preserve"> During measurement the spectrum analyser shall be set to 'Detector' = </w:t>
        </w:r>
      </w:ins>
      <w:ins w:id="12" w:author="Huawei-Chunying Gu" w:date="2023-05-23T00:41:00Z">
        <w:r w:rsidR="0011286B" w:rsidRPr="00BC0471">
          <w:t>RMS.</w:t>
        </w:r>
      </w:ins>
    </w:p>
    <w:p w14:paraId="73D98F19" w14:textId="77777777" w:rsidR="00F80060" w:rsidRPr="008D59D4" w:rsidRDefault="00F80060" w:rsidP="00F80060">
      <w:pPr>
        <w:pStyle w:val="B10"/>
        <w:rPr>
          <w:lang w:eastAsia="ko-KR"/>
        </w:rPr>
      </w:pPr>
      <w:r w:rsidRPr="008D59D4">
        <w:rPr>
          <w:lang w:eastAsia="ko-KR"/>
        </w:rPr>
        <w:t>7.</w:t>
      </w:r>
      <w:r w:rsidRPr="008D59D4">
        <w:rPr>
          <w:lang w:eastAsia="ko-KR"/>
        </w:rPr>
        <w:tab/>
        <w:t xml:space="preserve">Repeat the measurement for in-gap interferer positions when the sub-block gap size </w:t>
      </w:r>
      <w:proofErr w:type="spellStart"/>
      <w:r w:rsidRPr="008D59D4">
        <w:t>W</w:t>
      </w:r>
      <w:r w:rsidRPr="008D59D4">
        <w:rPr>
          <w:vertAlign w:val="subscript"/>
        </w:rPr>
        <w:t>gap</w:t>
      </w:r>
      <w:proofErr w:type="spellEnd"/>
      <w:r w:rsidRPr="008D59D4">
        <w:rPr>
          <w:lang w:eastAsia="ko-KR"/>
        </w:rPr>
        <w:t xml:space="preserve"> allows.</w:t>
      </w:r>
    </w:p>
    <w:p w14:paraId="337A8F80" w14:textId="77777777" w:rsidR="00F80060" w:rsidRDefault="00F80060" w:rsidP="00F80060">
      <w:pPr>
        <w:rPr>
          <w:noProof/>
        </w:rPr>
      </w:pPr>
    </w:p>
    <w:p w14:paraId="7FDFE229"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C950578" w14:textId="77777777" w:rsidR="00F80060" w:rsidRPr="008D59D4" w:rsidRDefault="00F80060" w:rsidP="00F80060">
      <w:pPr>
        <w:pStyle w:val="5"/>
        <w:rPr>
          <w:rFonts w:eastAsia="Batang"/>
        </w:rPr>
      </w:pPr>
      <w:r w:rsidRPr="008D59D4">
        <w:rPr>
          <w:rFonts w:eastAsia="Batang"/>
        </w:rPr>
        <w:t>6.6.3.1A.4.1</w:t>
      </w:r>
      <w:r w:rsidRPr="008D59D4">
        <w:rPr>
          <w:rFonts w:eastAsia="Batang"/>
        </w:rPr>
        <w:tab/>
        <w:t>Transmitter Spurious emissions for CA (intra-band contiguous 3DL CA and 3UL CA)</w:t>
      </w:r>
    </w:p>
    <w:p w14:paraId="6BFFA6E1" w14:textId="77777777" w:rsidR="00F80060" w:rsidRPr="008D59D4" w:rsidRDefault="00F80060" w:rsidP="00F80060">
      <w:pPr>
        <w:pStyle w:val="6"/>
      </w:pPr>
      <w:r w:rsidRPr="008D59D4">
        <w:t>6.6.3.1A.4.1.1</w:t>
      </w:r>
      <w:r w:rsidRPr="008D59D4">
        <w:tab/>
        <w:t>Test purpose</w:t>
      </w:r>
    </w:p>
    <w:p w14:paraId="49B20138"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217914FD" w14:textId="77777777" w:rsidR="00F80060" w:rsidRPr="00854151" w:rsidRDefault="00F80060" w:rsidP="00F80060">
      <w:pPr>
        <w:rPr>
          <w:color w:val="FF0000"/>
        </w:rPr>
      </w:pPr>
      <w:r w:rsidRPr="00854151">
        <w:rPr>
          <w:color w:val="FF0000"/>
        </w:rPr>
        <w:t>&lt;Unchanged Text Skipped&gt;</w:t>
      </w:r>
    </w:p>
    <w:p w14:paraId="3AC0964C" w14:textId="77777777" w:rsidR="00F80060" w:rsidRPr="008D59D4" w:rsidRDefault="00F80060" w:rsidP="00F80060">
      <w:pPr>
        <w:pStyle w:val="7"/>
      </w:pPr>
      <w:r w:rsidRPr="008D59D4">
        <w:t>6.6.3.1A.4.1.4.2</w:t>
      </w:r>
      <w:r w:rsidRPr="008D59D4">
        <w:tab/>
        <w:t>Test procedure</w:t>
      </w:r>
    </w:p>
    <w:p w14:paraId="0952BF33"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467DB5FC" w14:textId="77777777" w:rsidR="00F80060" w:rsidRPr="008D59D4" w:rsidRDefault="00F80060" w:rsidP="00F80060">
      <w:pPr>
        <w:pStyle w:val="B10"/>
      </w:pPr>
      <w:r w:rsidRPr="008D59D4">
        <w:t>2.</w:t>
      </w:r>
      <w:r w:rsidRPr="008D59D4">
        <w:tab/>
        <w:t>The SS shall configure SCC as per TS 36.508 [7] clause 5.2A.4.</w:t>
      </w:r>
    </w:p>
    <w:p w14:paraId="5FBB4FB3"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2FED66FC"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4194AD0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7FBF03CA" w14:textId="3B06BD34" w:rsidR="00F80060" w:rsidRPr="008D59D4" w:rsidRDefault="00F80060" w:rsidP="00F80060">
      <w:pPr>
        <w:pStyle w:val="B10"/>
      </w:pPr>
      <w:r w:rsidRPr="008D59D4">
        <w:lastRenderedPageBreak/>
        <w:t>6.</w:t>
      </w:r>
      <w:r w:rsidRPr="008D59D4">
        <w:tab/>
        <w:t>Measure the power of the transmitted signal with a measurement filter of bandwidths according to Table 6.6.3.1A.1.5-1 for each component carrier. The centre frequency of the filter shall be stepped in con</w:t>
      </w:r>
      <w:r w:rsidRPr="00BC0471">
        <w:t>tiguous steps according to Table 6.6.3.1A.1.5-1. The measured power shall be verified for each step. The measurement period shall capture the active time slots.</w:t>
      </w:r>
      <w:ins w:id="13" w:author="Huawei-Chunying Gu" w:date="2023-05-12T15:42:00Z">
        <w:r w:rsidR="000E662D" w:rsidRPr="00BC0471">
          <w:t xml:space="preserve"> During measurement the spectrum analyser shall be set to 'Detector' = </w:t>
        </w:r>
      </w:ins>
      <w:ins w:id="14" w:author="Huawei-Chunying Gu" w:date="2023-05-23T00:41:00Z">
        <w:r w:rsidR="0011286B" w:rsidRPr="00BC0471">
          <w:t>RMS.</w:t>
        </w:r>
      </w:ins>
    </w:p>
    <w:p w14:paraId="0C22A987" w14:textId="77777777" w:rsidR="00F80060" w:rsidRDefault="00F80060" w:rsidP="00F80060">
      <w:pPr>
        <w:rPr>
          <w:noProof/>
        </w:rPr>
      </w:pPr>
    </w:p>
    <w:p w14:paraId="28CE586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357DA5" w14:textId="77777777" w:rsidR="00F80060" w:rsidRPr="008D59D4" w:rsidRDefault="00F80060" w:rsidP="00F80060">
      <w:pPr>
        <w:pStyle w:val="5"/>
        <w:rPr>
          <w:rFonts w:eastAsia="Batang"/>
        </w:rPr>
      </w:pPr>
      <w:r w:rsidRPr="008D59D4">
        <w:rPr>
          <w:rFonts w:eastAsia="Batang"/>
        </w:rPr>
        <w:t>6.6.3.1A.4.3</w:t>
      </w:r>
      <w:r w:rsidRPr="008D59D4">
        <w:rPr>
          <w:rFonts w:eastAsia="Batang"/>
        </w:rPr>
        <w:tab/>
        <w:t>Transmitter Spurious emissions for CA (3UL CA) (intra-band non-contiguous 3DL CA and 3UL CA)</w:t>
      </w:r>
    </w:p>
    <w:p w14:paraId="6421C854" w14:textId="77777777" w:rsidR="00F80060" w:rsidRPr="008D59D4" w:rsidRDefault="00F80060" w:rsidP="00F80060">
      <w:pPr>
        <w:pStyle w:val="6"/>
      </w:pPr>
      <w:r w:rsidRPr="008D59D4">
        <w:t>6.6.3.1A.4.3.1</w:t>
      </w:r>
      <w:r w:rsidRPr="008D59D4">
        <w:tab/>
        <w:t>Test purpose</w:t>
      </w:r>
    </w:p>
    <w:p w14:paraId="7F0F30DA" w14:textId="77777777" w:rsidR="00F80060" w:rsidRPr="008D59D4" w:rsidRDefault="00F80060" w:rsidP="00F80060">
      <w:r w:rsidRPr="008D59D4">
        <w:t>Same as in clause 6.6.3.1A.4.1</w:t>
      </w:r>
      <w:r w:rsidRPr="008D59D4">
        <w:rPr>
          <w:rFonts w:eastAsia="宋体"/>
        </w:rPr>
        <w:t>.1</w:t>
      </w:r>
      <w:r w:rsidRPr="008D59D4">
        <w:t>.</w:t>
      </w:r>
    </w:p>
    <w:p w14:paraId="0C801DA6" w14:textId="77777777" w:rsidR="00F80060" w:rsidRPr="00854151" w:rsidRDefault="00F80060" w:rsidP="00F80060">
      <w:pPr>
        <w:rPr>
          <w:color w:val="FF0000"/>
        </w:rPr>
      </w:pPr>
      <w:r w:rsidRPr="00854151">
        <w:rPr>
          <w:color w:val="FF0000"/>
        </w:rPr>
        <w:t>&lt;Unchanged Text Skipped&gt;</w:t>
      </w:r>
    </w:p>
    <w:p w14:paraId="7E18D4B9" w14:textId="77777777" w:rsidR="00F80060" w:rsidRPr="008D59D4" w:rsidRDefault="00F80060" w:rsidP="00F80060">
      <w:pPr>
        <w:pStyle w:val="7"/>
      </w:pPr>
      <w:r w:rsidRPr="008D59D4">
        <w:t>6.6.3.1A.4.3.4.2</w:t>
      </w:r>
      <w:r w:rsidRPr="008D59D4">
        <w:tab/>
        <w:t>Test procedure</w:t>
      </w:r>
    </w:p>
    <w:p w14:paraId="19A5AFED" w14:textId="77777777" w:rsidR="00F80060" w:rsidRPr="008D59D4" w:rsidRDefault="00F80060" w:rsidP="00F80060">
      <w:pPr>
        <w:pStyle w:val="B10"/>
      </w:pPr>
      <w:r w:rsidRPr="008D59D4">
        <w:t>1.</w:t>
      </w:r>
      <w:r w:rsidRPr="008D59D4">
        <w:tab/>
        <w:t>Configure SCC</w:t>
      </w:r>
      <w:r w:rsidRPr="008D59D4">
        <w:rPr>
          <w:rFonts w:eastAsia="宋体"/>
        </w:rPr>
        <w:t>s</w:t>
      </w:r>
      <w:r w:rsidRPr="008D59D4">
        <w:t xml:space="preserve"> according to Annex C.0, C.1 and Annex C.3.0 for all downlink physical channels.</w:t>
      </w:r>
    </w:p>
    <w:p w14:paraId="045ACE2D" w14:textId="77777777" w:rsidR="00F80060" w:rsidRPr="008D59D4" w:rsidRDefault="00F80060" w:rsidP="00F80060">
      <w:pPr>
        <w:pStyle w:val="B10"/>
      </w:pPr>
      <w:r w:rsidRPr="008D59D4">
        <w:t>2.</w:t>
      </w:r>
      <w:r w:rsidRPr="008D59D4">
        <w:tab/>
        <w:t>The SS shall configure SCC as per TS 36.508 [7] clause 5.2A.4.</w:t>
      </w:r>
    </w:p>
    <w:p w14:paraId="2AA434DE" w14:textId="77777777" w:rsidR="00F80060" w:rsidRPr="008D59D4" w:rsidRDefault="00F80060" w:rsidP="00F80060">
      <w:pPr>
        <w:pStyle w:val="B10"/>
      </w:pPr>
      <w:r w:rsidRPr="008D59D4">
        <w:t>3.</w:t>
      </w:r>
      <w:r w:rsidRPr="008D59D4">
        <w:tab/>
        <w:t>SS activates SCC</w:t>
      </w:r>
      <w:r w:rsidRPr="008D59D4">
        <w:rPr>
          <w:rFonts w:eastAsia="宋体"/>
        </w:rPr>
        <w:t>s</w:t>
      </w:r>
      <w:r w:rsidRPr="008D59D4">
        <w:t xml:space="preserve"> by sending the activation MAC-CE (Refer TS 36.321 [13], clauses 5.13, 6.1.3.8). Wait for at least 2 seconds (Refer TS 36.133, clauses 8.3.3.2).</w:t>
      </w:r>
    </w:p>
    <w:p w14:paraId="788CFC0A" w14:textId="77777777" w:rsidR="00F80060" w:rsidRPr="008D59D4" w:rsidRDefault="00F80060" w:rsidP="00F80060">
      <w:pPr>
        <w:pStyle w:val="B10"/>
      </w:pPr>
      <w:r w:rsidRPr="008D59D4">
        <w:t>4.</w:t>
      </w:r>
      <w:r w:rsidRPr="008D59D4">
        <w:tab/>
        <w:t xml:space="preserve">SS sends uplink scheduling information for each UL HARQ process via PDCCH DCI format 0 for C_RNTI to schedule the UL RMC according to Table 6.6.3.1A.1.4.1-1 on </w:t>
      </w:r>
      <w:r w:rsidRPr="008D59D4">
        <w:rPr>
          <w:rFonts w:eastAsia="宋体"/>
        </w:rPr>
        <w:t>all</w:t>
      </w:r>
      <w:r w:rsidRPr="008D59D4">
        <w:t xml:space="preserve"> PCC and SCC</w:t>
      </w:r>
      <w:r w:rsidRPr="008D59D4">
        <w:rPr>
          <w:rFonts w:eastAsia="宋体"/>
        </w:rPr>
        <w:t>s</w:t>
      </w:r>
      <w:r w:rsidRPr="008D59D4">
        <w:t>. Since the UE has no payload and no loopback data to send the UE sends uplink MAC padding bits on the UL RMC.</w:t>
      </w:r>
    </w:p>
    <w:p w14:paraId="53AE1234"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7FD376C" w14:textId="5683543A" w:rsidR="00F80060" w:rsidRPr="00BC0471" w:rsidRDefault="00F80060" w:rsidP="00F80060">
      <w:pPr>
        <w:ind w:left="568" w:hanging="284"/>
      </w:pPr>
      <w:r w:rsidRPr="008D59D4">
        <w:t>6.</w:t>
      </w:r>
      <w:r w:rsidRPr="008D59D4">
        <w:tab/>
        <w:t>Measure the power of the transmitted signal with a measurement filter of bandwidths according to Table 6.6.3.1A.1.5-1 for each component carrier. The centre frequency of the filter shall be stepped in contiguous steps according to Table 6.6.3.1A.1.5-1. The measured power shall be verified for each step. The measureme</w:t>
      </w:r>
      <w:r w:rsidRPr="00BC0471">
        <w:t>nt period shall capture the active time slots.</w:t>
      </w:r>
      <w:ins w:id="15" w:author="Huawei-Chunying Gu" w:date="2023-05-12T15:43:00Z">
        <w:r w:rsidR="000E662D" w:rsidRPr="00BC0471">
          <w:t xml:space="preserve"> During measurement the spectrum analyser shall be set to 'Detector' = </w:t>
        </w:r>
      </w:ins>
      <w:ins w:id="16" w:author="Huawei-Chunying Gu" w:date="2023-05-23T00:41:00Z">
        <w:r w:rsidR="0011286B" w:rsidRPr="00BC0471">
          <w:t>RMS.</w:t>
        </w:r>
      </w:ins>
    </w:p>
    <w:p w14:paraId="2843FE9B" w14:textId="77777777" w:rsidR="00F80060" w:rsidRPr="008D59D4" w:rsidRDefault="00F80060" w:rsidP="00F80060">
      <w:pPr>
        <w:ind w:left="568" w:hanging="284"/>
      </w:pPr>
      <w:r w:rsidRPr="00BC0471">
        <w:rPr>
          <w:lang w:eastAsia="ko-KR"/>
        </w:rPr>
        <w:t>7.</w:t>
      </w:r>
      <w:r w:rsidRPr="00BC0471">
        <w:rPr>
          <w:lang w:eastAsia="ko-KR"/>
        </w:rPr>
        <w:tab/>
        <w:t xml:space="preserve">Repeat the measurement for in-gap interferer positions when the sub-block gap size </w:t>
      </w:r>
      <w:proofErr w:type="spellStart"/>
      <w:r w:rsidRPr="00BC0471">
        <w:t>W</w:t>
      </w:r>
      <w:r w:rsidRPr="00BC0471">
        <w:rPr>
          <w:vertAlign w:val="subscript"/>
        </w:rPr>
        <w:t>gap</w:t>
      </w:r>
      <w:proofErr w:type="spellEnd"/>
      <w:r w:rsidRPr="00BC0471">
        <w:rPr>
          <w:lang w:eastAsia="ko-KR"/>
        </w:rPr>
        <w:t xml:space="preserve"> allows.</w:t>
      </w:r>
    </w:p>
    <w:p w14:paraId="4E57B044" w14:textId="77777777" w:rsidR="00F80060" w:rsidRDefault="00F80060" w:rsidP="00F80060">
      <w:pPr>
        <w:rPr>
          <w:noProof/>
        </w:rPr>
      </w:pPr>
    </w:p>
    <w:p w14:paraId="1511F00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81DD46" w14:textId="77777777" w:rsidR="00F80060" w:rsidRPr="008D59D4" w:rsidRDefault="00F80060" w:rsidP="00F80060">
      <w:pPr>
        <w:pStyle w:val="5"/>
      </w:pPr>
      <w:r w:rsidRPr="008D59D4">
        <w:t>6.6.3.1A.5</w:t>
      </w:r>
      <w:r w:rsidRPr="008D59D4">
        <w:tab/>
        <w:t>Transmitter Spurious emissions for CA (4UL CA)</w:t>
      </w:r>
    </w:p>
    <w:p w14:paraId="0A129A6E" w14:textId="77777777" w:rsidR="00F80060" w:rsidRPr="008D59D4" w:rsidRDefault="00F80060" w:rsidP="00F80060">
      <w:pPr>
        <w:pStyle w:val="H6"/>
      </w:pPr>
      <w:r w:rsidRPr="008D59D4">
        <w:t>6.6.3.1A.5.1</w:t>
      </w:r>
      <w:r w:rsidRPr="008D59D4">
        <w:tab/>
        <w:t>Test purpose</w:t>
      </w:r>
    </w:p>
    <w:p w14:paraId="06BB12D4" w14:textId="77777777" w:rsidR="00F80060" w:rsidRPr="008D59D4" w:rsidRDefault="00F80060" w:rsidP="00F80060">
      <w:r w:rsidRPr="008D59D4">
        <w:t>To verify that transmitter of UE that support CA does not cause unacceptable interference to other channels or other systems in terms of transmitter spurious emissions.</w:t>
      </w:r>
    </w:p>
    <w:p w14:paraId="695ED521" w14:textId="77777777" w:rsidR="00F80060" w:rsidRPr="00854151" w:rsidRDefault="00F80060" w:rsidP="00F80060">
      <w:pPr>
        <w:rPr>
          <w:color w:val="FF0000"/>
        </w:rPr>
      </w:pPr>
      <w:r w:rsidRPr="00854151">
        <w:rPr>
          <w:color w:val="FF0000"/>
        </w:rPr>
        <w:t>&lt;Unchanged Text Skipped&gt;</w:t>
      </w:r>
    </w:p>
    <w:p w14:paraId="4E848593" w14:textId="77777777" w:rsidR="00F80060" w:rsidRPr="008D59D4" w:rsidRDefault="00F80060" w:rsidP="00F80060">
      <w:pPr>
        <w:pStyle w:val="H6"/>
      </w:pPr>
      <w:r w:rsidRPr="008D59D4">
        <w:t>6.6.3.1A.5.4.2</w:t>
      </w:r>
      <w:r w:rsidRPr="008D59D4">
        <w:tab/>
        <w:t>Test procedure</w:t>
      </w:r>
    </w:p>
    <w:p w14:paraId="4D0547AC" w14:textId="77777777" w:rsidR="00F80060" w:rsidRPr="008D59D4" w:rsidRDefault="00F80060" w:rsidP="00F80060">
      <w:pPr>
        <w:pStyle w:val="B10"/>
      </w:pPr>
      <w:r w:rsidRPr="008D59D4">
        <w:t>1.</w:t>
      </w:r>
      <w:r w:rsidRPr="008D59D4">
        <w:tab/>
        <w:t>Configure SCCs according to Annex C.0, C.1 and Annex C.3.0 for all downlink physical channels.</w:t>
      </w:r>
    </w:p>
    <w:p w14:paraId="5E9B6135" w14:textId="77777777" w:rsidR="00F80060" w:rsidRPr="008D59D4" w:rsidRDefault="00F80060" w:rsidP="00F80060">
      <w:pPr>
        <w:pStyle w:val="B10"/>
      </w:pPr>
      <w:r w:rsidRPr="008D59D4">
        <w:t>2. The SS shall configure SCC as per TS 36.508 [7] clause 5.2A.4. Message contents are defined in clause 6.6.3.1A.5.4.3</w:t>
      </w:r>
    </w:p>
    <w:p w14:paraId="09ED1249"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6E340CD" w14:textId="77777777" w:rsidR="00F80060" w:rsidRPr="008D59D4" w:rsidRDefault="00F80060" w:rsidP="00F80060">
      <w:pPr>
        <w:pStyle w:val="B10"/>
      </w:pPr>
      <w:r w:rsidRPr="008D59D4">
        <w:lastRenderedPageBreak/>
        <w:t>4.</w:t>
      </w:r>
      <w:r w:rsidRPr="008D59D4">
        <w:tab/>
        <w:t>SS sends uplink scheduling information for each UL HARQ process via PDCCH DCI format 0 for C_RNTI to schedule the UL RMC according to Table 6.6.3.1A.5.4.1-1 on all PCC and SCCs. Since the UE has no payload and no loopback data to send the UE sends uplink MAC padding bits on the UL RMC.</w:t>
      </w:r>
    </w:p>
    <w:p w14:paraId="3739E0D9"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273BFA5" w14:textId="329A1293" w:rsidR="00F80060" w:rsidRPr="008D59D4" w:rsidRDefault="00F80060" w:rsidP="00F80060">
      <w:pPr>
        <w:pStyle w:val="B10"/>
      </w:pPr>
      <w:r w:rsidRPr="008D59D4">
        <w:t>6.</w:t>
      </w:r>
      <w:r w:rsidRPr="008D59D4">
        <w:tab/>
        <w:t>Measure the power of the transmitted signal with a measurement filter of bandwidths according to Table 6.6.3.1A.5.5-1 for each component carrier. The centre frequency of the filter shall be stepped in conti</w:t>
      </w:r>
      <w:r w:rsidRPr="00BC0471">
        <w:t>guous steps according to Table 6.6.3.1A.5.5-1. The measured power shall be verified for each step. The measurement period shall capture the active time slots.</w:t>
      </w:r>
      <w:ins w:id="17" w:author="Huawei-Chunying Gu" w:date="2023-05-12T15:43:00Z">
        <w:r w:rsidR="000E662D" w:rsidRPr="00BC0471">
          <w:t xml:space="preserve"> During measurement the spectrum analyser shall be set to 'Detector' = </w:t>
        </w:r>
      </w:ins>
      <w:ins w:id="18" w:author="Huawei-Chunying Gu" w:date="2023-05-23T00:42:00Z">
        <w:r w:rsidR="0011286B" w:rsidRPr="00BC0471">
          <w:t>RMS.</w:t>
        </w:r>
      </w:ins>
    </w:p>
    <w:p w14:paraId="0EBCDF78" w14:textId="77777777" w:rsidR="00F80060" w:rsidRDefault="00F80060" w:rsidP="00F80060">
      <w:pPr>
        <w:rPr>
          <w:noProof/>
        </w:rPr>
      </w:pPr>
    </w:p>
    <w:p w14:paraId="7ED5AE8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A61120" w14:textId="77777777" w:rsidR="00F80060" w:rsidRPr="008D59D4" w:rsidRDefault="00F80060" w:rsidP="00F80060">
      <w:pPr>
        <w:pStyle w:val="40"/>
      </w:pPr>
      <w:r w:rsidRPr="008D59D4">
        <w:t>6.6.3.2</w:t>
      </w:r>
      <w:r w:rsidRPr="008D59D4">
        <w:tab/>
        <w:t>Spurious emission band UE co-existence</w:t>
      </w:r>
    </w:p>
    <w:p w14:paraId="37EBB864" w14:textId="77777777" w:rsidR="00F80060" w:rsidRPr="008D59D4" w:rsidRDefault="00F80060" w:rsidP="00F80060">
      <w:pPr>
        <w:pStyle w:val="EditorsNote"/>
      </w:pPr>
      <w:bookmarkStart w:id="19" w:name="_Toc336589703"/>
      <w:r w:rsidRPr="008D59D4">
        <w:t>Editor's note: This test case contains different requirements for different UE releases</w:t>
      </w:r>
    </w:p>
    <w:p w14:paraId="690D9DE8" w14:textId="77777777" w:rsidR="00F80060" w:rsidRPr="008D59D4" w:rsidRDefault="00F80060" w:rsidP="00F80060">
      <w:pPr>
        <w:pStyle w:val="5"/>
      </w:pPr>
      <w:r w:rsidRPr="008D59D4">
        <w:t>6.6.3.2.1</w:t>
      </w:r>
      <w:r w:rsidRPr="008D59D4">
        <w:tab/>
        <w:t>Test purpose</w:t>
      </w:r>
      <w:bookmarkEnd w:id="19"/>
    </w:p>
    <w:p w14:paraId="4A6FCC5C"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w:t>
      </w:r>
    </w:p>
    <w:p w14:paraId="17B53AE0" w14:textId="77777777" w:rsidR="00F80060" w:rsidRPr="00854151" w:rsidRDefault="00F80060" w:rsidP="00F80060">
      <w:pPr>
        <w:rPr>
          <w:color w:val="FF0000"/>
        </w:rPr>
      </w:pPr>
      <w:r w:rsidRPr="00854151">
        <w:rPr>
          <w:color w:val="FF0000"/>
        </w:rPr>
        <w:t>&lt;Unchanged Text Skipped&gt;</w:t>
      </w:r>
    </w:p>
    <w:p w14:paraId="299A2ABC" w14:textId="77777777" w:rsidR="00F80060" w:rsidRPr="008D59D4" w:rsidRDefault="00F80060" w:rsidP="00F80060">
      <w:pPr>
        <w:pStyle w:val="H6"/>
        <w:rPr>
          <w:snapToGrid w:val="0"/>
        </w:rPr>
      </w:pPr>
      <w:r w:rsidRPr="008D59D4">
        <w:t>6.6.3.2.4.2</w:t>
      </w:r>
      <w:r w:rsidRPr="008D59D4">
        <w:tab/>
      </w:r>
      <w:r w:rsidRPr="008D59D4">
        <w:rPr>
          <w:snapToGrid w:val="0"/>
        </w:rPr>
        <w:t>Test procedure</w:t>
      </w:r>
    </w:p>
    <w:p w14:paraId="1A662872" w14:textId="77777777" w:rsidR="00F80060" w:rsidRPr="008D59D4" w:rsidRDefault="00F80060" w:rsidP="00F80060">
      <w:pPr>
        <w:pStyle w:val="B10"/>
      </w:pPr>
      <w:r w:rsidRPr="008D59D4">
        <w:rPr>
          <w:rFonts w:eastAsia="MS Mincho"/>
        </w:rPr>
        <w:t>1.</w:t>
      </w:r>
      <w:r w:rsidRPr="008D59D4">
        <w:rPr>
          <w:rFonts w:eastAsia="MS Mincho"/>
        </w:rPr>
        <w:tab/>
      </w:r>
      <w:r w:rsidRPr="008D59D4">
        <w:t>SS sends uplink scheduling information for each UL HARQ process via PDCCH DCI format 0 for C_RNTI to schedule the UL RMC according to Table 6.6.3.2.4.1-1. Since the UE has no payload data</w:t>
      </w:r>
      <w:r w:rsidRPr="008D59D4">
        <w:rPr>
          <w:color w:val="FFFF00"/>
        </w:rPr>
        <w:t xml:space="preserve"> </w:t>
      </w:r>
      <w:r w:rsidRPr="008D59D4">
        <w:t>to send, the UE transmits uplink MAC padding bits on the UL RMC.</w:t>
      </w:r>
    </w:p>
    <w:p w14:paraId="5C2A4F17"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E290F9A" w14:textId="0D94EDC0"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table 6.6.3.2.3-1 to 6.6.3.2.3-1G.</w:t>
      </w:r>
      <w:r w:rsidRPr="008D59D4">
        <w:t xml:space="preserve"> For band 14 measurements made in a bandwidth of 6.25kHz, measurement param</w:t>
      </w:r>
      <w:r w:rsidRPr="00BC0471">
        <w:t xml:space="preserve">eter settings defined in table 6.6.3.2.4.2-1 shall be used. The centre frequency of the filter shall be stepped in contiguous steps according to table 6.6.3.2.5-1. The measured power shall be verified for each step. The measurement period shall capture the active </w:t>
      </w:r>
      <w:r w:rsidRPr="00BC0471">
        <w:rPr>
          <w:rFonts w:eastAsia="MS Mincho"/>
        </w:rPr>
        <w:t>time slot</w:t>
      </w:r>
      <w:r w:rsidRPr="00BC0471">
        <w:t>s.</w:t>
      </w:r>
      <w:ins w:id="20" w:author="Huawei-Chunying Gu" w:date="2023-05-12T15:43:00Z">
        <w:r w:rsidR="000E662D" w:rsidRPr="00BC0471">
          <w:t xml:space="preserve"> During measurement the spectrum analyser shall be set to 'Detector' = </w:t>
        </w:r>
      </w:ins>
      <w:ins w:id="21" w:author="Huawei-Chunying Gu" w:date="2023-05-23T00:42:00Z">
        <w:r w:rsidR="0011286B" w:rsidRPr="00BC0471">
          <w:t>RMS.</w:t>
        </w:r>
      </w:ins>
    </w:p>
    <w:p w14:paraId="539FA02F" w14:textId="77777777" w:rsidR="00F80060" w:rsidRDefault="00F80060" w:rsidP="00F80060">
      <w:pPr>
        <w:rPr>
          <w:noProof/>
        </w:rPr>
      </w:pPr>
    </w:p>
    <w:p w14:paraId="2DD11FE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302ACE" w14:textId="77777777" w:rsidR="00F80060" w:rsidRPr="008D59D4" w:rsidRDefault="00F80060" w:rsidP="00F80060">
      <w:pPr>
        <w:pStyle w:val="5"/>
      </w:pPr>
      <w:r w:rsidRPr="008D59D4">
        <w:t>6.6.3.2A.1</w:t>
      </w:r>
      <w:r w:rsidRPr="008D59D4">
        <w:tab/>
        <w:t>Spurious emission band UE co-existence for CA (intra-band contiguous DL CA and UL CA)</w:t>
      </w:r>
    </w:p>
    <w:p w14:paraId="64E6F5F4" w14:textId="77777777" w:rsidR="00F80060" w:rsidRPr="008D59D4" w:rsidRDefault="00F80060" w:rsidP="00F80060">
      <w:pPr>
        <w:pStyle w:val="EditorsNote"/>
        <w:numPr>
          <w:ilvl w:val="0"/>
          <w:numId w:val="34"/>
        </w:numPr>
      </w:pPr>
      <w:r w:rsidRPr="008D59D4">
        <w:t>Editor’s Note : Additional TP analysis needs to be added to TR36.905</w:t>
      </w:r>
    </w:p>
    <w:p w14:paraId="0B7678AC" w14:textId="77777777" w:rsidR="00F80060" w:rsidRPr="008D59D4" w:rsidRDefault="00F80060" w:rsidP="00F80060">
      <w:pPr>
        <w:pStyle w:val="H6"/>
      </w:pPr>
      <w:r w:rsidRPr="008D59D4">
        <w:t>6.6.3.2A.1.1</w:t>
      </w:r>
      <w:r w:rsidRPr="008D59D4">
        <w:tab/>
        <w:t>Test purpose</w:t>
      </w:r>
    </w:p>
    <w:p w14:paraId="5B000898"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intra-band contiguous DL CA and UL CA.</w:t>
      </w:r>
    </w:p>
    <w:p w14:paraId="324D90B1" w14:textId="77777777" w:rsidR="00F80060" w:rsidRPr="00854151" w:rsidRDefault="00F80060" w:rsidP="00F80060">
      <w:pPr>
        <w:rPr>
          <w:color w:val="FF0000"/>
        </w:rPr>
      </w:pPr>
      <w:r w:rsidRPr="00854151">
        <w:rPr>
          <w:color w:val="FF0000"/>
        </w:rPr>
        <w:t>&lt;Unchanged Text Skipped&gt;</w:t>
      </w:r>
    </w:p>
    <w:p w14:paraId="2AA1DC8A" w14:textId="77777777" w:rsidR="00F80060" w:rsidRPr="008D59D4" w:rsidRDefault="00F80060" w:rsidP="00F80060">
      <w:pPr>
        <w:pStyle w:val="H6"/>
        <w:rPr>
          <w:snapToGrid w:val="0"/>
        </w:rPr>
      </w:pPr>
      <w:r w:rsidRPr="008D59D4">
        <w:t>6.6.3.2A.1.4.2</w:t>
      </w:r>
      <w:r w:rsidRPr="008D59D4">
        <w:tab/>
      </w:r>
      <w:r w:rsidRPr="008D59D4">
        <w:rPr>
          <w:snapToGrid w:val="0"/>
        </w:rPr>
        <w:t>Test procedure</w:t>
      </w:r>
    </w:p>
    <w:p w14:paraId="1E967386" w14:textId="77777777" w:rsidR="00F80060" w:rsidRPr="008D59D4" w:rsidRDefault="00F80060" w:rsidP="00F80060">
      <w:pPr>
        <w:pStyle w:val="B10"/>
      </w:pPr>
      <w:r w:rsidRPr="008D59D4">
        <w:t>1.</w:t>
      </w:r>
      <w:r w:rsidRPr="008D59D4">
        <w:tab/>
        <w:t>Configure SCC according to Annex C.0, C.1 and Annex C.3.0 for all downlink physical channels.</w:t>
      </w:r>
    </w:p>
    <w:p w14:paraId="0CDAA9E9" w14:textId="77777777" w:rsidR="00F80060" w:rsidRPr="008D59D4" w:rsidRDefault="00F80060" w:rsidP="00F80060">
      <w:pPr>
        <w:pStyle w:val="B10"/>
      </w:pPr>
      <w:r w:rsidRPr="008D59D4">
        <w:lastRenderedPageBreak/>
        <w:t>2.</w:t>
      </w:r>
      <w:r w:rsidRPr="008D59D4">
        <w:tab/>
        <w:t>The SS shall configure SCC as per TS 36.508 [7] clause 5.2A.4. Message contents are defined in clause 6.6.3.2A.1.4.3</w:t>
      </w:r>
    </w:p>
    <w:p w14:paraId="3BB4F509"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28292640"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6.6.3.2A.1.4.1-1 on both PCC and SCC. Since the UE has no payload and no loopback data to send the UE sends uplink MAC padding bits on the UL RMC.</w:t>
      </w:r>
    </w:p>
    <w:p w14:paraId="4DAD1FC5"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5A89D17" w14:textId="0FF558E7" w:rsidR="00F80060" w:rsidRPr="008D59D4" w:rsidRDefault="00F80060" w:rsidP="00F80060">
      <w:pPr>
        <w:pStyle w:val="B10"/>
      </w:pPr>
      <w:r w:rsidRPr="008D59D4">
        <w:t>6.</w:t>
      </w:r>
      <w:r w:rsidRPr="008D59D4">
        <w:tab/>
        <w:t>Measure the power of the transmitted signal with a measurement filter of bandwidths according to Table 6.6.3</w:t>
      </w:r>
      <w:r w:rsidRPr="00BC0471">
        <w:t>.2A.0-2a to 6.6.3.2A.0-2f. The centre frequency of the filter shall be stepped in contiguous steps according to Table 6.6.3.2A.0-2a to 6.6.3.2A.0-2f. The measured power shall be verified for each step. The measurement period shall capture the active time slots.</w:t>
      </w:r>
      <w:ins w:id="22" w:author="Huawei-Chunying Gu" w:date="2023-05-12T15:43:00Z">
        <w:r w:rsidR="000E662D" w:rsidRPr="00BC0471">
          <w:t xml:space="preserve"> During measurement the spectrum analyser shall be set to 'Detector' = </w:t>
        </w:r>
      </w:ins>
      <w:ins w:id="23" w:author="Huawei-Chunying Gu" w:date="2023-05-23T00:42:00Z">
        <w:r w:rsidR="0011286B" w:rsidRPr="00BC0471">
          <w:t>RMS.</w:t>
        </w:r>
      </w:ins>
    </w:p>
    <w:p w14:paraId="13FADADB" w14:textId="77777777" w:rsidR="00F80060" w:rsidRDefault="00F80060" w:rsidP="00F80060">
      <w:pPr>
        <w:rPr>
          <w:noProof/>
        </w:rPr>
      </w:pPr>
    </w:p>
    <w:p w14:paraId="19AAB6A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BD0269" w14:textId="77777777" w:rsidR="00F80060" w:rsidRPr="008D59D4" w:rsidRDefault="00F80060" w:rsidP="00F80060">
      <w:pPr>
        <w:pStyle w:val="5"/>
      </w:pPr>
      <w:r w:rsidRPr="008D59D4">
        <w:t>6.6.3.2A.2</w:t>
      </w:r>
      <w:r w:rsidRPr="008D59D4">
        <w:tab/>
        <w:t>Spurious emission band UE co-existence for CA (inter-band DL CA and UL CA)</w:t>
      </w:r>
    </w:p>
    <w:p w14:paraId="281220EF" w14:textId="77777777" w:rsidR="00F80060" w:rsidRPr="008D59D4" w:rsidRDefault="00F80060" w:rsidP="00F80060">
      <w:pPr>
        <w:pStyle w:val="H6"/>
      </w:pPr>
      <w:r w:rsidRPr="008D59D4">
        <w:t>6.6.3.2A.2.1</w:t>
      </w:r>
      <w:r w:rsidRPr="008D59D4">
        <w:tab/>
        <w:t>Test purpose</w:t>
      </w:r>
    </w:p>
    <w:p w14:paraId="5A86306F"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inter-band DL CA and UL CA.</w:t>
      </w:r>
    </w:p>
    <w:p w14:paraId="4A10F806" w14:textId="77777777" w:rsidR="00F80060" w:rsidRPr="00854151" w:rsidRDefault="00F80060" w:rsidP="00F80060">
      <w:pPr>
        <w:rPr>
          <w:color w:val="FF0000"/>
        </w:rPr>
      </w:pPr>
      <w:r w:rsidRPr="00854151">
        <w:rPr>
          <w:color w:val="FF0000"/>
        </w:rPr>
        <w:t>&lt;Unchanged Text Skipped&gt;</w:t>
      </w:r>
    </w:p>
    <w:p w14:paraId="382A0C62" w14:textId="77777777" w:rsidR="00F80060" w:rsidRPr="008D59D4" w:rsidRDefault="00F80060" w:rsidP="00F80060">
      <w:pPr>
        <w:pStyle w:val="H6"/>
        <w:rPr>
          <w:snapToGrid w:val="0"/>
        </w:rPr>
      </w:pPr>
      <w:r w:rsidRPr="008D59D4">
        <w:t>6.6.3.2A.2.4.2</w:t>
      </w:r>
      <w:r w:rsidRPr="008D59D4">
        <w:tab/>
      </w:r>
      <w:r w:rsidRPr="008D59D4">
        <w:rPr>
          <w:snapToGrid w:val="0"/>
        </w:rPr>
        <w:t>Test procedure</w:t>
      </w:r>
    </w:p>
    <w:p w14:paraId="4029DEFF" w14:textId="77777777" w:rsidR="00F80060" w:rsidRPr="008D59D4" w:rsidRDefault="00F80060" w:rsidP="00F80060">
      <w:pPr>
        <w:pStyle w:val="B10"/>
      </w:pPr>
      <w:r w:rsidRPr="008D59D4">
        <w:t>1.</w:t>
      </w:r>
      <w:r w:rsidRPr="008D59D4">
        <w:tab/>
        <w:t>Configure SCC according to Annex C.0, C.1 and Annex C.3.0 for all downlink physical channels.</w:t>
      </w:r>
    </w:p>
    <w:p w14:paraId="215CBCD9" w14:textId="77777777" w:rsidR="00F80060" w:rsidRPr="008D59D4" w:rsidRDefault="00F80060" w:rsidP="00F80060">
      <w:pPr>
        <w:pStyle w:val="B10"/>
      </w:pPr>
      <w:r w:rsidRPr="008D59D4">
        <w:t>2.</w:t>
      </w:r>
      <w:r w:rsidRPr="008D59D4">
        <w:tab/>
        <w:t>The SS shall configure SCC as per TS 36.508 [7] clause 5.2A.4. Message contents are defined in clause 6.6.3.2A.2.4.3</w:t>
      </w:r>
    </w:p>
    <w:p w14:paraId="7DC58CFF"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EBF0D5F"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6.6.3.2A.2.4.1-1 on both PCC and SCC. Since the UE has no payload and no loopback data to send the UE sends uplink MAC padding bits on the UL RMC.</w:t>
      </w:r>
    </w:p>
    <w:p w14:paraId="2270BD5F"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A1DA067" w14:textId="536AF3AC" w:rsidR="00F80060" w:rsidRPr="008D59D4" w:rsidRDefault="00F80060" w:rsidP="00F80060">
      <w:pPr>
        <w:pStyle w:val="B10"/>
      </w:pPr>
      <w:r w:rsidRPr="008D59D4">
        <w:t>6.</w:t>
      </w:r>
      <w:r w:rsidRPr="008D59D4">
        <w:tab/>
        <w:t>Measure the power of the transmitted signal with a measurement filter of bandwidths according to Table 6.6.3.2A.2.5-1 to Table 6.6.3.2A.2.5-4. The centre frequency of the filter shall be stepped in contiguous steps according t</w:t>
      </w:r>
      <w:r w:rsidRPr="00BC0471">
        <w:t>o Table 6.6.3.2A.2.5-1 to Table 6.6.3.2A.2.5-4. The measured power shall be verified for each step. The measurement period shall capture the active time slots.</w:t>
      </w:r>
      <w:ins w:id="24" w:author="Huawei-Chunying Gu" w:date="2023-05-12T15:43:00Z">
        <w:r w:rsidR="000E662D" w:rsidRPr="00BC0471">
          <w:t xml:space="preserve"> During measurement the spectrum analyser shall be set to 'Detector' = </w:t>
        </w:r>
      </w:ins>
      <w:ins w:id="25" w:author="Huawei-Chunying Gu" w:date="2023-05-23T00:42:00Z">
        <w:r w:rsidR="0011286B" w:rsidRPr="00BC0471">
          <w:t>RMS.</w:t>
        </w:r>
      </w:ins>
    </w:p>
    <w:p w14:paraId="3E813718" w14:textId="77777777" w:rsidR="00F80060" w:rsidRDefault="00F80060" w:rsidP="00F80060">
      <w:pPr>
        <w:rPr>
          <w:noProof/>
        </w:rPr>
      </w:pPr>
    </w:p>
    <w:p w14:paraId="7E2B6B4E"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EC8D9D" w14:textId="77777777" w:rsidR="00F80060" w:rsidRPr="008D59D4" w:rsidRDefault="00F80060" w:rsidP="00F80060">
      <w:pPr>
        <w:pStyle w:val="5"/>
      </w:pPr>
      <w:r w:rsidRPr="008D59D4">
        <w:t>6.6.3.2A.4</w:t>
      </w:r>
      <w:r w:rsidRPr="008D59D4">
        <w:tab/>
        <w:t>Spurious emission band UE co-existence for CA (3UL CA)</w:t>
      </w:r>
    </w:p>
    <w:p w14:paraId="67018053" w14:textId="77777777" w:rsidR="00F80060" w:rsidRPr="008D59D4" w:rsidRDefault="00F80060" w:rsidP="00F80060">
      <w:pPr>
        <w:pStyle w:val="EditorsNote"/>
      </w:pPr>
      <w:r w:rsidRPr="008D59D4">
        <w:t>Editor’s notes: This test case is incomplete. The following items are missing or incomplete:</w:t>
      </w:r>
    </w:p>
    <w:p w14:paraId="3FA4DB26" w14:textId="77777777" w:rsidR="00F80060" w:rsidRPr="008D59D4" w:rsidRDefault="00F80060" w:rsidP="00F80060">
      <w:pPr>
        <w:pStyle w:val="EditorsNote"/>
      </w:pPr>
      <w:r w:rsidRPr="008D59D4">
        <w:t>- Additional TP analysis needs to be added to TR36.905</w:t>
      </w:r>
    </w:p>
    <w:p w14:paraId="32782955" w14:textId="77777777" w:rsidR="00F80060" w:rsidRPr="008D59D4" w:rsidRDefault="00F80060" w:rsidP="00F80060">
      <w:pPr>
        <w:pStyle w:val="H6"/>
      </w:pPr>
      <w:r w:rsidRPr="008D59D4">
        <w:lastRenderedPageBreak/>
        <w:t>6.6.3.2A.4.1</w:t>
      </w:r>
      <w:r w:rsidRPr="008D59D4">
        <w:tab/>
        <w:t>Test purpose</w:t>
      </w:r>
    </w:p>
    <w:p w14:paraId="46D66444"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3UL CA.</w:t>
      </w:r>
    </w:p>
    <w:p w14:paraId="5AEFBE24" w14:textId="77777777" w:rsidR="00F80060" w:rsidRPr="00854151" w:rsidRDefault="00F80060" w:rsidP="00F80060">
      <w:pPr>
        <w:rPr>
          <w:color w:val="FF0000"/>
        </w:rPr>
      </w:pPr>
      <w:r w:rsidRPr="00854151">
        <w:rPr>
          <w:color w:val="FF0000"/>
        </w:rPr>
        <w:t>&lt;Unchanged Text Skipped&gt;</w:t>
      </w:r>
    </w:p>
    <w:p w14:paraId="62C09C80" w14:textId="77777777" w:rsidR="00F80060" w:rsidRPr="00F80060" w:rsidRDefault="00F80060" w:rsidP="00F80060">
      <w:pPr>
        <w:rPr>
          <w:noProof/>
        </w:rPr>
      </w:pPr>
    </w:p>
    <w:p w14:paraId="74B4DC6B" w14:textId="77777777" w:rsidR="00F80060" w:rsidRPr="008D59D4" w:rsidRDefault="00F80060" w:rsidP="00F80060">
      <w:pPr>
        <w:pStyle w:val="H6"/>
        <w:rPr>
          <w:snapToGrid w:val="0"/>
        </w:rPr>
      </w:pPr>
      <w:r w:rsidRPr="008D59D4">
        <w:t>6.6.3.2A.4.4.2</w:t>
      </w:r>
      <w:r w:rsidRPr="008D59D4">
        <w:tab/>
      </w:r>
      <w:r w:rsidRPr="008D59D4">
        <w:rPr>
          <w:snapToGrid w:val="0"/>
        </w:rPr>
        <w:t>Test procedure</w:t>
      </w:r>
    </w:p>
    <w:p w14:paraId="5978FCB7" w14:textId="77777777" w:rsidR="00F80060" w:rsidRPr="008D59D4" w:rsidRDefault="00F80060" w:rsidP="00F80060">
      <w:pPr>
        <w:pStyle w:val="B10"/>
      </w:pPr>
      <w:r w:rsidRPr="008D59D4">
        <w:t>1.</w:t>
      </w:r>
      <w:r w:rsidRPr="008D59D4">
        <w:tab/>
        <w:t>Configure SCC according to Annex C.0, C.1 and Annex C.3.0 for all downlink physical channels.</w:t>
      </w:r>
    </w:p>
    <w:p w14:paraId="1183DE76" w14:textId="77777777" w:rsidR="00F80060" w:rsidRPr="008D59D4" w:rsidRDefault="00F80060" w:rsidP="00F80060">
      <w:pPr>
        <w:pStyle w:val="B10"/>
      </w:pPr>
      <w:r w:rsidRPr="008D59D4">
        <w:t>2.</w:t>
      </w:r>
      <w:r w:rsidRPr="008D59D4">
        <w:tab/>
        <w:t>The SS shall configure SCC as per TS 36.508 [7] clause 5.2A.4. Message contents are defined in clause 6.6.3.2A.4.4.3</w:t>
      </w:r>
    </w:p>
    <w:p w14:paraId="0AFA1084"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6583B8C"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6.6.3.2A.4.4.1-1 and Table 6.6.3.2A.4.4.1-2 on all PCC and SCCs. Since the UE has no payload and no loopback data to send the UE sends uplink MAC padding bits on the UL RMC.</w:t>
      </w:r>
    </w:p>
    <w:p w14:paraId="71F1280C"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4B9A4B6C" w14:textId="76C25B7E" w:rsidR="00F80060" w:rsidRPr="008D59D4" w:rsidRDefault="00F80060" w:rsidP="00F80060">
      <w:pPr>
        <w:pStyle w:val="B10"/>
      </w:pPr>
      <w:r w:rsidRPr="008D59D4">
        <w:t>6.</w:t>
      </w:r>
      <w:r w:rsidRPr="008D59D4">
        <w:tab/>
        <w:t xml:space="preserve">Measure the power of the transmitted signal with a measurement filter of bandwidths according to Tables in 6.6.3.2A.4.5-1. The centre frequency of the filter shall be stepped in contiguous </w:t>
      </w:r>
      <w:r w:rsidRPr="00BC0471">
        <w:t>steps according to Tables in 6.6.3.2A.4.5-1. The measured power shall be verified for each step. The measurement period shall capture the active time slots.</w:t>
      </w:r>
      <w:ins w:id="26" w:author="Huawei-Chunying Gu" w:date="2023-05-12T15:43:00Z">
        <w:r w:rsidR="000E662D" w:rsidRPr="00BC0471">
          <w:t xml:space="preserve"> During measurement the spectrum analyser shall be set to 'Detector' = </w:t>
        </w:r>
      </w:ins>
      <w:ins w:id="27" w:author="Huawei-Chunying Gu" w:date="2023-05-23T00:42:00Z">
        <w:r w:rsidR="0011286B" w:rsidRPr="00BC0471">
          <w:t>RMS.</w:t>
        </w:r>
      </w:ins>
    </w:p>
    <w:p w14:paraId="1240BC6F" w14:textId="77777777" w:rsidR="00F80060" w:rsidRPr="00F80060" w:rsidRDefault="00F80060" w:rsidP="00F80060">
      <w:pPr>
        <w:rPr>
          <w:noProof/>
        </w:rPr>
      </w:pPr>
    </w:p>
    <w:p w14:paraId="7CF9077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9A34F5" w14:textId="77777777" w:rsidR="00F80060" w:rsidRPr="008D59D4" w:rsidRDefault="00F80060" w:rsidP="00F80060">
      <w:pPr>
        <w:pStyle w:val="5"/>
      </w:pPr>
      <w:r w:rsidRPr="008D59D4">
        <w:t>6.6.3.2A.5</w:t>
      </w:r>
      <w:r w:rsidRPr="008D59D4">
        <w:tab/>
        <w:t>Spurious emission band UE co-existence for CA (4UL CA)</w:t>
      </w:r>
    </w:p>
    <w:p w14:paraId="3CEE73F2" w14:textId="77777777" w:rsidR="00F80060" w:rsidRPr="008D59D4" w:rsidRDefault="00F80060" w:rsidP="00F80060">
      <w:pPr>
        <w:pStyle w:val="EditorsNote"/>
        <w:suppressLineNumbers/>
        <w:suppressAutoHyphens/>
        <w:ind w:left="284" w:firstLine="0"/>
      </w:pPr>
      <w:r w:rsidRPr="008D59D4">
        <w:t>Editor’s Note: This test case is incomplete. The following items are missing or are incomplete:</w:t>
      </w:r>
    </w:p>
    <w:p w14:paraId="22E2D5B2"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TP analysis in TR 36.905 is incomplete.</w:t>
      </w:r>
    </w:p>
    <w:p w14:paraId="732CCBC7" w14:textId="77777777" w:rsidR="00F80060" w:rsidRPr="008D59D4" w:rsidRDefault="00F80060" w:rsidP="00F80060">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Release dependent approach is missing.</w:t>
      </w:r>
    </w:p>
    <w:p w14:paraId="18928163" w14:textId="77777777" w:rsidR="00F80060" w:rsidRPr="008D59D4" w:rsidRDefault="00F80060" w:rsidP="00F80060">
      <w:pPr>
        <w:pStyle w:val="H6"/>
      </w:pPr>
      <w:r w:rsidRPr="008D59D4">
        <w:t>6.6.3.2A.5.1</w:t>
      </w:r>
      <w:r w:rsidRPr="008D59D4">
        <w:tab/>
        <w:t>Test purpose</w:t>
      </w:r>
    </w:p>
    <w:p w14:paraId="477A829D" w14:textId="77777777" w:rsidR="00F80060" w:rsidRPr="008D59D4" w:rsidRDefault="00F80060" w:rsidP="00F80060">
      <w:r w:rsidRPr="008D59D4">
        <w:t>To verify that UE transmitter does not cause unacceptable interference to co-existing systems for the specified bands which has specific requirements in terms of transmitter spurious emissions for 4UL CA.</w:t>
      </w:r>
    </w:p>
    <w:p w14:paraId="6D4AEF7C" w14:textId="77777777" w:rsidR="00F80060" w:rsidRPr="00854151" w:rsidRDefault="00F80060" w:rsidP="00F80060">
      <w:pPr>
        <w:rPr>
          <w:color w:val="FF0000"/>
        </w:rPr>
      </w:pPr>
      <w:r w:rsidRPr="00854151">
        <w:rPr>
          <w:color w:val="FF0000"/>
        </w:rPr>
        <w:t>&lt;Unchanged Text Skipped&gt;</w:t>
      </w:r>
    </w:p>
    <w:p w14:paraId="52FD8F66" w14:textId="77777777" w:rsidR="00F80060" w:rsidRPr="008D59D4" w:rsidRDefault="00F80060" w:rsidP="00F80060">
      <w:pPr>
        <w:pStyle w:val="H6"/>
        <w:rPr>
          <w:snapToGrid w:val="0"/>
        </w:rPr>
      </w:pPr>
      <w:r w:rsidRPr="008D59D4">
        <w:t>6.6.3.2A.5.4.2</w:t>
      </w:r>
      <w:r w:rsidRPr="008D59D4">
        <w:tab/>
      </w:r>
      <w:r w:rsidRPr="008D59D4">
        <w:rPr>
          <w:snapToGrid w:val="0"/>
        </w:rPr>
        <w:t>Test procedure</w:t>
      </w:r>
    </w:p>
    <w:p w14:paraId="64732421" w14:textId="77777777" w:rsidR="00F80060" w:rsidRPr="008D59D4" w:rsidRDefault="00F80060" w:rsidP="00F80060">
      <w:pPr>
        <w:pStyle w:val="B10"/>
      </w:pPr>
      <w:r w:rsidRPr="008D59D4">
        <w:t>1.</w:t>
      </w:r>
      <w:r w:rsidRPr="008D59D4">
        <w:tab/>
        <w:t>Configure SCCs according to Annex C.0, C.1 and Annex C.3.0 for all downlink physical channels.</w:t>
      </w:r>
    </w:p>
    <w:p w14:paraId="303DEB4B" w14:textId="77777777" w:rsidR="00F80060" w:rsidRPr="008D59D4" w:rsidRDefault="00F80060" w:rsidP="00F80060">
      <w:pPr>
        <w:pStyle w:val="B10"/>
      </w:pPr>
      <w:r w:rsidRPr="008D59D4">
        <w:t>2.</w:t>
      </w:r>
      <w:r w:rsidRPr="008D59D4">
        <w:tab/>
        <w:t>The SS shall configure SCC as per TS 36.508 [7] clause 5.2A.4. Message contents are defined in clause 6.6.3.2A.5.4.3</w:t>
      </w:r>
    </w:p>
    <w:p w14:paraId="527865E6"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6FEA179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 6.6.3.2A.5.4.1-1 on PCC and SCCs. Since the UE has no payload and no loopback data to send the UE sends uplink MAC padding bits on the UL RMC.</w:t>
      </w:r>
    </w:p>
    <w:p w14:paraId="029829C5"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22870E4F" w14:textId="4F9F9377" w:rsidR="00F80060" w:rsidRPr="008D59D4" w:rsidRDefault="00F80060" w:rsidP="00F80060">
      <w:pPr>
        <w:pStyle w:val="B10"/>
      </w:pPr>
      <w:r w:rsidRPr="008D59D4">
        <w:lastRenderedPageBreak/>
        <w:t>6.</w:t>
      </w:r>
      <w:r w:rsidRPr="008D59D4">
        <w:tab/>
        <w:t>Measure the power of the transmitted signal with a measurement filter of bandwidths according to Table 6.6.3.2A.2.5-1. The centre frequency of the filter shall be stepped in conti</w:t>
      </w:r>
      <w:r w:rsidRPr="00BC0471">
        <w:t>guous steps according to the same table. The measured power shall be verified for each step. The measurement period shall capture the active time slots.</w:t>
      </w:r>
      <w:ins w:id="28" w:author="Huawei-Chunying Gu" w:date="2023-05-12T15:44:00Z">
        <w:r w:rsidR="000E662D" w:rsidRPr="00BC0471">
          <w:t xml:space="preserve"> During measurement the spectrum analyser shall be set to 'Detector' = </w:t>
        </w:r>
      </w:ins>
      <w:ins w:id="29" w:author="Huawei-Chunying Gu" w:date="2023-05-23T00:42:00Z">
        <w:r w:rsidR="0011286B" w:rsidRPr="00BC0471">
          <w:t>RMS.</w:t>
        </w:r>
      </w:ins>
    </w:p>
    <w:p w14:paraId="2AD65ED7" w14:textId="77777777" w:rsidR="00F80060" w:rsidRDefault="00F80060" w:rsidP="00F80060">
      <w:pPr>
        <w:rPr>
          <w:noProof/>
        </w:rPr>
      </w:pPr>
    </w:p>
    <w:p w14:paraId="7D0117C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018D2B" w14:textId="77777777" w:rsidR="00F80060" w:rsidRPr="008D59D4" w:rsidRDefault="00F80060" w:rsidP="00F80060">
      <w:pPr>
        <w:pStyle w:val="40"/>
      </w:pPr>
      <w:r w:rsidRPr="008D59D4">
        <w:t>6.6.3.3</w:t>
      </w:r>
      <w:r w:rsidRPr="008D59D4">
        <w:tab/>
        <w:t>Additional spurious emissions</w:t>
      </w:r>
    </w:p>
    <w:p w14:paraId="69916BBB" w14:textId="77777777" w:rsidR="00F80060" w:rsidRPr="008D59D4" w:rsidRDefault="00F80060" w:rsidP="00F80060">
      <w:pPr>
        <w:pStyle w:val="EditorsNote"/>
      </w:pPr>
      <w:r w:rsidRPr="008D59D4">
        <w:t>Editor’s notes: This test case is incomplete. The following items are missing or incomplete:</w:t>
      </w:r>
    </w:p>
    <w:p w14:paraId="0ADEDF38" w14:textId="77777777" w:rsidR="00F80060" w:rsidRPr="008D59D4" w:rsidRDefault="00F80060" w:rsidP="00F80060">
      <w:pPr>
        <w:pStyle w:val="EditorsNote"/>
      </w:pPr>
      <w:r w:rsidRPr="008D59D4">
        <w:t>- Test configuration table for NS_38 and NS_39 is not defined.</w:t>
      </w:r>
    </w:p>
    <w:p w14:paraId="23262B9B" w14:textId="77777777" w:rsidR="00F80060" w:rsidRPr="008D59D4" w:rsidRDefault="00F80060" w:rsidP="00F80060">
      <w:pPr>
        <w:pStyle w:val="5"/>
      </w:pPr>
      <w:bookmarkStart w:id="30" w:name="_Toc336589716"/>
      <w:r w:rsidRPr="008D59D4">
        <w:t>6.6.3.3.1</w:t>
      </w:r>
      <w:r w:rsidRPr="008D59D4">
        <w:tab/>
        <w:t>Test purpose</w:t>
      </w:r>
      <w:bookmarkEnd w:id="30"/>
    </w:p>
    <w:p w14:paraId="0A639EFF" w14:textId="77777777" w:rsidR="00F80060" w:rsidRPr="008D59D4" w:rsidRDefault="00F80060" w:rsidP="00F80060">
      <w:r w:rsidRPr="008D59D4">
        <w:t>To verify that UE transmitter does not cause unacceptable interference to other channels or other systems in terms of transmitter spurious emissions under the deployment scenarios where additional requirements are specified.</w:t>
      </w:r>
    </w:p>
    <w:p w14:paraId="20BBFF20" w14:textId="77777777" w:rsidR="00F80060" w:rsidRPr="00854151" w:rsidRDefault="00F80060" w:rsidP="00F80060">
      <w:pPr>
        <w:rPr>
          <w:color w:val="FF0000"/>
        </w:rPr>
      </w:pPr>
      <w:r w:rsidRPr="00854151">
        <w:rPr>
          <w:color w:val="FF0000"/>
        </w:rPr>
        <w:t>&lt;Unchanged Text Skipped&gt;</w:t>
      </w:r>
    </w:p>
    <w:p w14:paraId="5E7F07B5" w14:textId="77777777" w:rsidR="00F80060" w:rsidRPr="008D59D4" w:rsidRDefault="00F80060" w:rsidP="00F80060">
      <w:pPr>
        <w:pStyle w:val="H6"/>
        <w:rPr>
          <w:snapToGrid w:val="0"/>
        </w:rPr>
      </w:pPr>
      <w:r w:rsidRPr="008D59D4">
        <w:t>6.6.3.3.4.2</w:t>
      </w:r>
      <w:r w:rsidRPr="008D59D4">
        <w:tab/>
      </w:r>
      <w:r w:rsidRPr="008D59D4">
        <w:rPr>
          <w:snapToGrid w:val="0"/>
        </w:rPr>
        <w:t>Test procedure</w:t>
      </w:r>
    </w:p>
    <w:p w14:paraId="4A578258"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6.6.3.3.4.1-1</w:t>
      </w:r>
      <w:r w:rsidRPr="008D59D4">
        <w:rPr>
          <w:rFonts w:eastAsia="MS Mincho"/>
        </w:rPr>
        <w:t xml:space="preserve"> to 6.6.3.3.4.1-28</w:t>
      </w:r>
      <w:r w:rsidRPr="008D59D4">
        <w:t>. Since the UE has no payload and no loopback data to send the UE sends uplink MAC padding bits on the UL RMC</w:t>
      </w:r>
      <w:r w:rsidRPr="008D59D4">
        <w:rPr>
          <w:rFonts w:eastAsia="MS Mincho"/>
        </w:rPr>
        <w:t>.</w:t>
      </w:r>
    </w:p>
    <w:p w14:paraId="1A3050C6"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4A97777F"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6.2.4.5-1 to 6.2.4.5</w:t>
      </w:r>
      <w:r w:rsidRPr="008D59D4">
        <w:noBreakHyphen/>
        <w:t>27 for Power Class 3 UEs or 6.2.4_1.5-2 for Power Class 2 UEs as appropriate. The period of the measurement shall be at least one sub-frame (1ms).</w:t>
      </w:r>
    </w:p>
    <w:p w14:paraId="2FD02C7D" w14:textId="6CE6F440"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21</w:t>
      </w:r>
      <w:r w:rsidRPr="008D59D4">
        <w:rPr>
          <w:rFonts w:eastAsia="MS Mincho"/>
        </w:rPr>
        <w:t>-1</w:t>
      </w:r>
      <w:r w:rsidRPr="008D59D4">
        <w:t xml:space="preserve"> as appropriate. The centre frequency of the filter shall be stepped in contiguous steps according to the same table. For NS_07 measurements made in a bandwidth of 6.25kHz, measurement parameter settings defin</w:t>
      </w:r>
      <w:r w:rsidRPr="00BC0471">
        <w:t xml:space="preserve">ed in table 6.6.3.3.4.2-1 shall be used. The measured power shall be verified for each step. The measurement period shall capture the active </w:t>
      </w:r>
      <w:r w:rsidRPr="00BC0471">
        <w:rPr>
          <w:rFonts w:eastAsia="MS Mincho"/>
        </w:rPr>
        <w:t>time slot</w:t>
      </w:r>
      <w:r w:rsidRPr="00BC0471">
        <w:t>s.</w:t>
      </w:r>
      <w:ins w:id="31" w:author="Huawei-Chunying Gu" w:date="2023-05-12T15:44:00Z">
        <w:r w:rsidR="000E662D" w:rsidRPr="00BC0471">
          <w:t xml:space="preserve"> During measurement the spectrum analyser shall be set to 'Detector' = </w:t>
        </w:r>
      </w:ins>
      <w:ins w:id="32" w:author="Huawei-Chunying Gu" w:date="2023-05-23T00:42:00Z">
        <w:r w:rsidR="0011286B" w:rsidRPr="00BC0471">
          <w:t>RMS.</w:t>
        </w:r>
      </w:ins>
    </w:p>
    <w:p w14:paraId="0BFAF3FD" w14:textId="77777777" w:rsidR="00F80060" w:rsidRDefault="00F80060" w:rsidP="00F80060">
      <w:pPr>
        <w:rPr>
          <w:noProof/>
        </w:rPr>
      </w:pPr>
    </w:p>
    <w:p w14:paraId="356EED2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266AF8" w14:textId="77777777" w:rsidR="00F80060" w:rsidRPr="008D59D4" w:rsidRDefault="00F80060" w:rsidP="00F80060">
      <w:pPr>
        <w:pStyle w:val="40"/>
      </w:pPr>
      <w:r w:rsidRPr="008D59D4">
        <w:t>6.6.3.3_2</w:t>
      </w:r>
      <w:r w:rsidRPr="008D59D4">
        <w:tab/>
        <w:t>Additional spurious emissions for UL 256QAM</w:t>
      </w:r>
    </w:p>
    <w:p w14:paraId="7FE2961D" w14:textId="77777777" w:rsidR="00F80060" w:rsidRPr="008D59D4" w:rsidRDefault="00F80060" w:rsidP="00F80060">
      <w:pPr>
        <w:pStyle w:val="5"/>
      </w:pPr>
      <w:r w:rsidRPr="008D59D4">
        <w:t>6.6.3.3_2.1</w:t>
      </w:r>
      <w:r w:rsidRPr="008D59D4">
        <w:tab/>
        <w:t>Test purpose</w:t>
      </w:r>
    </w:p>
    <w:p w14:paraId="32A5D7A3" w14:textId="77777777" w:rsidR="00F80060" w:rsidRPr="008D59D4" w:rsidRDefault="00F80060" w:rsidP="00F80060">
      <w:pPr>
        <w:rPr>
          <w:rFonts w:cs="v5.0.0"/>
        </w:rPr>
      </w:pPr>
      <w:r w:rsidRPr="008D59D4">
        <w:t>Same test purpose as in clause 6.6.3.3.1.</w:t>
      </w:r>
    </w:p>
    <w:p w14:paraId="7B8CCC81" w14:textId="77777777" w:rsidR="00F80060" w:rsidRPr="00F80060" w:rsidRDefault="00F80060" w:rsidP="00F80060">
      <w:pPr>
        <w:rPr>
          <w:noProof/>
        </w:rPr>
      </w:pPr>
    </w:p>
    <w:p w14:paraId="574253FA" w14:textId="77777777" w:rsidR="00F80060" w:rsidRPr="00854151" w:rsidRDefault="00F80060" w:rsidP="00F80060">
      <w:pPr>
        <w:rPr>
          <w:color w:val="FF0000"/>
        </w:rPr>
      </w:pPr>
      <w:r w:rsidRPr="00854151">
        <w:rPr>
          <w:color w:val="FF0000"/>
        </w:rPr>
        <w:t>&lt;Unchanged Text Skipped&gt;</w:t>
      </w:r>
    </w:p>
    <w:p w14:paraId="638E5ACF" w14:textId="77777777" w:rsidR="00F80060" w:rsidRDefault="00F80060" w:rsidP="00F80060">
      <w:pPr>
        <w:rPr>
          <w:noProof/>
        </w:rPr>
      </w:pPr>
    </w:p>
    <w:p w14:paraId="3A5A5CA2" w14:textId="77777777" w:rsidR="00F80060" w:rsidRPr="008D59D4" w:rsidRDefault="00F80060" w:rsidP="00F80060">
      <w:pPr>
        <w:pStyle w:val="H6"/>
        <w:rPr>
          <w:snapToGrid w:val="0"/>
        </w:rPr>
      </w:pPr>
      <w:r w:rsidRPr="008D59D4">
        <w:t>6.6.3.3_2.4.2</w:t>
      </w:r>
      <w:r w:rsidRPr="008D59D4">
        <w:tab/>
      </w:r>
      <w:r w:rsidRPr="008D59D4">
        <w:rPr>
          <w:snapToGrid w:val="0"/>
        </w:rPr>
        <w:t>Test procedure</w:t>
      </w:r>
    </w:p>
    <w:p w14:paraId="37A086FF" w14:textId="77777777" w:rsidR="00F80060" w:rsidRPr="008D59D4" w:rsidRDefault="00F80060" w:rsidP="00F80060">
      <w:pPr>
        <w:pStyle w:val="B10"/>
      </w:pPr>
      <w:r w:rsidRPr="008D59D4">
        <w:t>1.</w:t>
      </w:r>
      <w:r w:rsidRPr="008D59D4">
        <w:tab/>
        <w:t xml:space="preserve">SS sends uplink scheduling information </w:t>
      </w:r>
      <w:r w:rsidRPr="008D59D4">
        <w:rPr>
          <w:rFonts w:eastAsia="MS Mincho"/>
        </w:rPr>
        <w:t>for each UL HARQ process</w:t>
      </w:r>
      <w:r w:rsidRPr="008D59D4">
        <w:t xml:space="preserve"> via PDCCH DCI format 0 for C_RNTI to schedule the UL RMC according to Table 6.6.3.3_2.4.1-1</w:t>
      </w:r>
      <w:r w:rsidRPr="008D59D4">
        <w:rPr>
          <w:rFonts w:eastAsia="MS Mincho"/>
        </w:rPr>
        <w:t xml:space="preserve"> to 6.6.3.3_2.4.1-22</w:t>
      </w:r>
      <w:r w:rsidRPr="008D59D4">
        <w:t>. Since the UE has no payload and no loopback data to send the UE sends uplink MAC padding bits on the UL RMC</w:t>
      </w:r>
      <w:r w:rsidRPr="008D59D4">
        <w:rPr>
          <w:rFonts w:eastAsia="MS Mincho"/>
        </w:rPr>
        <w:t>.</w:t>
      </w:r>
    </w:p>
    <w:p w14:paraId="2467BDCE" w14:textId="77777777" w:rsidR="00F80060" w:rsidRPr="008D59D4" w:rsidRDefault="00F80060" w:rsidP="00F80060">
      <w:pPr>
        <w:pStyle w:val="B10"/>
      </w:pPr>
      <w:r w:rsidRPr="008D59D4">
        <w:lastRenderedPageBreak/>
        <w:t>2.</w:t>
      </w:r>
      <w:r w:rsidRPr="008D59D4">
        <w:tab/>
        <w:t xml:space="preserve">Send continuously uplink power control "up" commands </w:t>
      </w:r>
      <w:r w:rsidRPr="008D59D4">
        <w:rPr>
          <w:rFonts w:eastAsia="MS Mincho"/>
        </w:rPr>
        <w:t>in the uplink scheduling information</w:t>
      </w:r>
      <w:r w:rsidRPr="008D59D4">
        <w:t xml:space="preserve"> to the UE until the UE transmits at P</w:t>
      </w:r>
      <w:r w:rsidRPr="008D59D4">
        <w:rPr>
          <w:vertAlign w:val="subscript"/>
        </w:rPr>
        <w:t>UMAX</w:t>
      </w:r>
      <w:r w:rsidRPr="008D59D4">
        <w:t xml:space="preserve"> level</w:t>
      </w:r>
      <w:r w:rsidRPr="008D59D4">
        <w:rPr>
          <w:rFonts w:eastAsia="MS Mincho"/>
        </w:rPr>
        <w:t>.</w:t>
      </w:r>
    </w:p>
    <w:p w14:paraId="3AE94128"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6.2.4_4.5-1 to 6.2.4_4.5</w:t>
      </w:r>
      <w:r w:rsidRPr="008D59D4">
        <w:noBreakHyphen/>
        <w:t>29 for Power Class 3 UEs as appropriate. The period of the measurement shall be at least one sub-frame (1ms).</w:t>
      </w:r>
    </w:p>
    <w:p w14:paraId="217573A6" w14:textId="57FDD383" w:rsidR="00F80060" w:rsidRPr="008D59D4" w:rsidRDefault="00F80060" w:rsidP="00F80060">
      <w:pPr>
        <w:pStyle w:val="B10"/>
      </w:pPr>
      <w:r w:rsidRPr="008D59D4">
        <w:t>4.</w:t>
      </w:r>
      <w:r w:rsidRPr="008D59D4">
        <w:tab/>
        <w:t xml:space="preserve">Measure the power of the transmitted signal with a measurement filter of bandwidths according to Table 6.6.3.3.5.1-1 to </w:t>
      </w:r>
      <w:r w:rsidRPr="008D59D4">
        <w:rPr>
          <w:rFonts w:eastAsia="MS Mincho"/>
        </w:rPr>
        <w:t>6.6.3.3.5.</w:t>
      </w:r>
      <w:r w:rsidRPr="008D59D4">
        <w:t>22</w:t>
      </w:r>
      <w:r w:rsidRPr="008D59D4">
        <w:rPr>
          <w:rFonts w:eastAsia="MS Mincho"/>
        </w:rPr>
        <w:t>-1</w:t>
      </w:r>
      <w:r w:rsidRPr="008D59D4">
        <w:t xml:space="preserve"> as appropriate. The centre frequency of the filter shall be stepped in contiguous steps according to the same table. For NS_07 measurements made in a bandwidth of 6.25kHz, measurement parameter settings defi</w:t>
      </w:r>
      <w:r w:rsidRPr="00BC0471">
        <w:t xml:space="preserve">ned in table 6.6.3.3.4.2-1 shall be used. The measured power shall be verified for each step. The measurement period shall capture the active </w:t>
      </w:r>
      <w:r w:rsidRPr="00BC0471">
        <w:rPr>
          <w:rFonts w:eastAsia="MS Mincho"/>
        </w:rPr>
        <w:t>time slot</w:t>
      </w:r>
      <w:r w:rsidRPr="00BC0471">
        <w:t>s.</w:t>
      </w:r>
      <w:ins w:id="33" w:author="Huawei-Chunying Gu" w:date="2023-05-12T15:44:00Z">
        <w:r w:rsidR="000E662D" w:rsidRPr="00BC0471">
          <w:t xml:space="preserve"> During measurement the spectrum analyser shall be set to 'Detector' = </w:t>
        </w:r>
      </w:ins>
      <w:ins w:id="34" w:author="Huawei-Chunying Gu" w:date="2023-05-23T00:42:00Z">
        <w:r w:rsidR="0011286B" w:rsidRPr="00BC0471">
          <w:t>RMS.</w:t>
        </w:r>
      </w:ins>
    </w:p>
    <w:p w14:paraId="4FBB3877" w14:textId="77777777" w:rsidR="00F80060" w:rsidRDefault="00F80060" w:rsidP="00F80060">
      <w:pPr>
        <w:rPr>
          <w:noProof/>
        </w:rPr>
      </w:pPr>
    </w:p>
    <w:p w14:paraId="5C720D2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95E48" w14:textId="77777777" w:rsidR="000E662D" w:rsidRPr="008D59D4" w:rsidRDefault="000E662D" w:rsidP="000E662D">
      <w:pPr>
        <w:pStyle w:val="5"/>
      </w:pPr>
      <w:r w:rsidRPr="008D59D4">
        <w:t>6.6.3.3A.1</w:t>
      </w:r>
      <w:r w:rsidRPr="008D59D4">
        <w:tab/>
        <w:t>Additional spurious emissions for CA (intra-band contiguous DL CA and UL CA)</w:t>
      </w:r>
    </w:p>
    <w:p w14:paraId="4422D216" w14:textId="77777777" w:rsidR="000E662D" w:rsidRPr="008D59D4" w:rsidRDefault="000E662D" w:rsidP="000E662D">
      <w:pPr>
        <w:pStyle w:val="H6"/>
      </w:pPr>
      <w:bookmarkStart w:id="35" w:name="_Toc329269799"/>
      <w:r w:rsidRPr="008D59D4">
        <w:t>6.6.3.3A.1.1</w:t>
      </w:r>
      <w:r w:rsidRPr="008D59D4">
        <w:tab/>
        <w:t>Test purpose</w:t>
      </w:r>
      <w:bookmarkEnd w:id="35"/>
    </w:p>
    <w:p w14:paraId="06E27F58" w14:textId="77777777" w:rsidR="000E662D" w:rsidRPr="008D59D4" w:rsidRDefault="000E662D" w:rsidP="000E662D">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2E093B7B" w14:textId="77777777" w:rsidR="000E662D" w:rsidRPr="00854151" w:rsidRDefault="000E662D" w:rsidP="000E662D">
      <w:pPr>
        <w:rPr>
          <w:color w:val="FF0000"/>
        </w:rPr>
      </w:pPr>
      <w:r w:rsidRPr="00854151">
        <w:rPr>
          <w:color w:val="FF0000"/>
        </w:rPr>
        <w:t>&lt;Unchanged Text Skipped&gt;</w:t>
      </w:r>
    </w:p>
    <w:p w14:paraId="1E6EE4BD" w14:textId="77777777" w:rsidR="00F80060" w:rsidRPr="000E662D" w:rsidRDefault="00F80060" w:rsidP="00F80060">
      <w:pPr>
        <w:rPr>
          <w:noProof/>
        </w:rPr>
      </w:pPr>
    </w:p>
    <w:p w14:paraId="076E32AC" w14:textId="77777777" w:rsidR="00F80060" w:rsidRPr="008D59D4" w:rsidRDefault="00F80060" w:rsidP="00F80060">
      <w:pPr>
        <w:pStyle w:val="H6"/>
        <w:rPr>
          <w:rStyle w:val="6Char"/>
        </w:rPr>
      </w:pPr>
      <w:r w:rsidRPr="008D59D4">
        <w:rPr>
          <w:rStyle w:val="6Char"/>
        </w:rPr>
        <w:t>6.6.3.3A.1.4.2</w:t>
      </w:r>
      <w:r w:rsidRPr="008D59D4">
        <w:rPr>
          <w:rStyle w:val="6Char"/>
        </w:rPr>
        <w:tab/>
        <w:t>Test procedure</w:t>
      </w:r>
    </w:p>
    <w:p w14:paraId="299A9547" w14:textId="77777777" w:rsidR="00F80060" w:rsidRPr="008D59D4" w:rsidRDefault="00F80060" w:rsidP="00F80060">
      <w:pPr>
        <w:pStyle w:val="B10"/>
      </w:pPr>
      <w:r w:rsidRPr="008D59D4">
        <w:t>1.</w:t>
      </w:r>
      <w:r w:rsidRPr="008D59D4">
        <w:tab/>
        <w:t>Configure SCC according to Annex C.0, C.1 and Annex C.3.0 for all downlink physical channels.</w:t>
      </w:r>
    </w:p>
    <w:p w14:paraId="2A5D7F63" w14:textId="77777777" w:rsidR="00F80060" w:rsidRPr="008D59D4" w:rsidRDefault="00F80060" w:rsidP="00F80060">
      <w:pPr>
        <w:pStyle w:val="B10"/>
      </w:pPr>
      <w:r w:rsidRPr="008D59D4">
        <w:t>2.</w:t>
      </w:r>
      <w:r w:rsidRPr="008D59D4">
        <w:tab/>
        <w:t>The SS shall configure SCC as per TS 36.508 [7] clause 5.2A.4. Message contents are defined in clause 6.6.3.3A.1.4.</w:t>
      </w:r>
      <w:r w:rsidRPr="008D59D4">
        <w:rPr>
          <w:rFonts w:eastAsia="PMingLiU"/>
          <w:lang w:eastAsia="zh-TW"/>
        </w:rPr>
        <w:t>3</w:t>
      </w:r>
    </w:p>
    <w:p w14:paraId="5FECD473"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1B9F37AA"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6.6.3.3A.1.4.1-1</w:t>
      </w:r>
      <w:r w:rsidRPr="008D59D4">
        <w:rPr>
          <w:rFonts w:eastAsia="MS Mincho"/>
        </w:rPr>
        <w:t>, Table 6.6.3.3A.1.4.1-2</w:t>
      </w:r>
      <w:r w:rsidRPr="008D59D4">
        <w:t>,</w:t>
      </w:r>
      <w:r w:rsidRPr="008D59D4">
        <w:rPr>
          <w:rFonts w:eastAsia="MS Mincho"/>
        </w:rPr>
        <w:t xml:space="preserve"> Table 6.6.3.3A.1.4.1-3, </w:t>
      </w:r>
      <w:r w:rsidRPr="008D59D4">
        <w:t xml:space="preserve">Table 6.6.3.3A.1.4.1-4, Table 6.6.3.3A.1.4.1-5 or Table 6.6.3.3A.1.4.1-6 </w:t>
      </w:r>
      <w:r w:rsidRPr="008D59D4">
        <w:rPr>
          <w:rFonts w:eastAsia="MS Mincho"/>
        </w:rPr>
        <w:t>depending on network signal value</w:t>
      </w:r>
      <w:r w:rsidRPr="008D59D4">
        <w:t>. Since the UE has no payload and no loopback data to send the UE sends uplink MAC padding bits on the UL RMC.</w:t>
      </w:r>
    </w:p>
    <w:p w14:paraId="46274036"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6AD72E15"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5C0FCCFE" w14:textId="578BEBC0"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 6.6.3.3A.1.5.1-1, 6.6.3.3A.1.5.2-1, 6.6.3.3A.1.5.3-1, 6.6.3.3A.1.5.4-1,</w:t>
      </w:r>
      <w:r w:rsidRPr="008D59D4">
        <w:rPr>
          <w:rFonts w:eastAsia="PMingLiU"/>
          <w:lang w:eastAsia="zh-TW"/>
        </w:rPr>
        <w:t xml:space="preserve"> </w:t>
      </w:r>
      <w:r w:rsidRPr="008D59D4">
        <w:t>6.6.3.3A.1.5.5-1 and 6.6.3.3A.1.5.6-1 as appropriate. The centre frequency of the filter shall be stepped in co</w:t>
      </w:r>
      <w:r w:rsidRPr="00BC0471">
        <w:t xml:space="preserve">ntiguous steps according to the same table. The measured power shall be verified for each step. The measurement period shall capture the active </w:t>
      </w:r>
      <w:r w:rsidRPr="00BC0471">
        <w:rPr>
          <w:rFonts w:eastAsia="MS Mincho"/>
        </w:rPr>
        <w:t>time slot</w:t>
      </w:r>
      <w:r w:rsidRPr="00BC0471">
        <w:t>s.</w:t>
      </w:r>
      <w:ins w:id="36" w:author="Huawei-Chunying Gu" w:date="2023-05-12T15:44:00Z">
        <w:r w:rsidR="000E662D" w:rsidRPr="00BC0471">
          <w:t xml:space="preserve"> During measurement the spectrum analyser shall be set to 'Detector' = </w:t>
        </w:r>
      </w:ins>
      <w:ins w:id="37" w:author="Huawei-Chunying Gu" w:date="2023-05-23T00:42:00Z">
        <w:r w:rsidR="0011286B" w:rsidRPr="00BC0471">
          <w:t>RMS.</w:t>
        </w:r>
      </w:ins>
    </w:p>
    <w:p w14:paraId="1F49E527" w14:textId="77777777" w:rsidR="00F80060" w:rsidRPr="00F80060" w:rsidRDefault="00F80060" w:rsidP="00F80060">
      <w:pPr>
        <w:rPr>
          <w:noProof/>
        </w:rPr>
      </w:pPr>
    </w:p>
    <w:p w14:paraId="486C9976"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36D22BD" w14:textId="77777777" w:rsidR="000E662D" w:rsidRPr="008D59D4" w:rsidRDefault="000E662D" w:rsidP="000E662D">
      <w:pPr>
        <w:pStyle w:val="5"/>
      </w:pPr>
      <w:r w:rsidRPr="008D59D4">
        <w:t>6.6.3.3A.</w:t>
      </w:r>
      <w:r w:rsidRPr="008D59D4">
        <w:rPr>
          <w:rFonts w:eastAsia="宋体"/>
        </w:rPr>
        <w:t>2</w:t>
      </w:r>
      <w:r w:rsidRPr="008D59D4">
        <w:tab/>
        <w:t>Additional spurious emissions for CA (inter-band DL CA and UL CA)</w:t>
      </w:r>
    </w:p>
    <w:p w14:paraId="5CDA57E5" w14:textId="77777777" w:rsidR="000E662D" w:rsidRPr="008D59D4" w:rsidRDefault="000E662D" w:rsidP="000E662D">
      <w:pPr>
        <w:pStyle w:val="H6"/>
      </w:pPr>
      <w:r w:rsidRPr="008D59D4">
        <w:t>6.6.3.3A.2.1</w:t>
      </w:r>
      <w:r w:rsidRPr="008D59D4">
        <w:tab/>
        <w:t>Test purpose</w:t>
      </w:r>
    </w:p>
    <w:p w14:paraId="3F6ACCFB" w14:textId="77777777" w:rsidR="000E662D" w:rsidRPr="008D59D4" w:rsidRDefault="000E662D" w:rsidP="000E662D">
      <w:r w:rsidRPr="008D59D4">
        <w:t>To verify that UE transmitter does not cause unacceptable interference to other channels or other systems in terms of transmitter spurious emissions in inter-band carrier aggregation under the deployment scenarios where additional requirements are specified.</w:t>
      </w:r>
    </w:p>
    <w:p w14:paraId="50D9867B" w14:textId="77777777" w:rsidR="000E662D" w:rsidRPr="00854151" w:rsidRDefault="000E662D" w:rsidP="000E662D">
      <w:pPr>
        <w:rPr>
          <w:color w:val="FF0000"/>
        </w:rPr>
      </w:pPr>
      <w:r w:rsidRPr="00854151">
        <w:rPr>
          <w:color w:val="FF0000"/>
        </w:rPr>
        <w:t>&lt;Unchanged Text Skipped&gt;</w:t>
      </w:r>
    </w:p>
    <w:p w14:paraId="0CB678BF" w14:textId="77777777" w:rsidR="00F80060" w:rsidRPr="008D59D4" w:rsidRDefault="00F80060" w:rsidP="00F80060">
      <w:pPr>
        <w:pStyle w:val="H6"/>
        <w:rPr>
          <w:rStyle w:val="6Char"/>
        </w:rPr>
      </w:pPr>
      <w:r w:rsidRPr="008D59D4">
        <w:rPr>
          <w:rStyle w:val="6Char"/>
        </w:rPr>
        <w:t>6.6.3.3A.2.4.2</w:t>
      </w:r>
      <w:r w:rsidRPr="008D59D4">
        <w:rPr>
          <w:rStyle w:val="6Char"/>
        </w:rPr>
        <w:tab/>
        <w:t>Test procedures</w:t>
      </w:r>
    </w:p>
    <w:p w14:paraId="4F42FA26" w14:textId="77777777" w:rsidR="00F80060" w:rsidRPr="008D59D4" w:rsidRDefault="00F80060" w:rsidP="00F80060">
      <w:pPr>
        <w:pStyle w:val="B10"/>
      </w:pPr>
      <w:r w:rsidRPr="008D59D4">
        <w:t>1.</w:t>
      </w:r>
      <w:r w:rsidRPr="008D59D4">
        <w:tab/>
        <w:t>Configure SCC according to Annex C.0, C.1 and Annex C.3.0 for all downlink physical channels.</w:t>
      </w:r>
    </w:p>
    <w:p w14:paraId="57835793" w14:textId="77777777" w:rsidR="00F80060" w:rsidRPr="008D59D4" w:rsidRDefault="00F80060" w:rsidP="00F80060">
      <w:pPr>
        <w:pStyle w:val="B10"/>
      </w:pPr>
      <w:r w:rsidRPr="008D59D4">
        <w:t>2.</w:t>
      </w:r>
      <w:r w:rsidRPr="008D59D4">
        <w:tab/>
        <w:t>The SS shall configure SCC as per TS 36.508 [7] clause 5.2A.4. Message contents are defined in clause 6.6.3.3A.2.4.</w:t>
      </w:r>
      <w:r w:rsidRPr="008D59D4">
        <w:rPr>
          <w:rFonts w:eastAsia="PMingLiU"/>
          <w:lang w:eastAsia="zh-TW"/>
        </w:rPr>
        <w:t>3</w:t>
      </w:r>
    </w:p>
    <w:p w14:paraId="64C37F16" w14:textId="77777777" w:rsidR="00F80060" w:rsidRPr="008D59D4" w:rsidRDefault="00F80060" w:rsidP="00F80060">
      <w:pPr>
        <w:pStyle w:val="B10"/>
      </w:pPr>
      <w:r w:rsidRPr="008D59D4">
        <w:t>3.</w:t>
      </w:r>
      <w:r w:rsidRPr="008D59D4">
        <w:tab/>
        <w:t>SS activates SCC by sending the activation MAC-CE (Refer TS 36.321 [13], clauses 5.13, 6.1.3.8). Wait for at least 2 seconds (Refer TS 36.133, clauses 8.3.3.2).</w:t>
      </w:r>
    </w:p>
    <w:p w14:paraId="3AEF6348"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according to Tables 6.6.3.3A.2.4.1-2 to 6.6.3.3A.2.4.1-9 as appropriate on both PCC and SCC. Since the UE has no payload and no loopback data to send the UE sends uplink MAC padding bits on the UL RMC.</w:t>
      </w:r>
    </w:p>
    <w:p w14:paraId="0CC09767"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D0084"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6.2.4A.2.5-1 to 6.2.4A.2.5-16 as appropriate. The period of the measurement shall be at least one sub-frame (1ms).</w:t>
      </w:r>
    </w:p>
    <w:p w14:paraId="7D89A755" w14:textId="0824F6C7" w:rsidR="00F80060" w:rsidRPr="008D59D4" w:rsidRDefault="00F80060" w:rsidP="00F80060">
      <w:pPr>
        <w:pStyle w:val="B10"/>
      </w:pPr>
      <w:r w:rsidRPr="008D59D4">
        <w:rPr>
          <w:rFonts w:eastAsia="PMingLiU"/>
          <w:lang w:eastAsia="zh-TW"/>
        </w:rPr>
        <w:t>7</w:t>
      </w:r>
      <w:r w:rsidRPr="008D59D4">
        <w:t>.</w:t>
      </w:r>
      <w:r w:rsidRPr="008D59D4">
        <w:tab/>
        <w:t xml:space="preserve">Measure the power of the transmitted signal with a measurement filter of bandwidths according to </w:t>
      </w:r>
      <w:r w:rsidRPr="00BC0471">
        <w:t>Tables 6.6.3.3.5.1-1 to 6.6.3.3.5.24-1 as appropriate. The centre frequency of the filter shall be stepped in contiguous steps according to the same table. The measured power shall be verified for each step. The measurement period shall capture the active time slots.</w:t>
      </w:r>
      <w:ins w:id="38" w:author="Huawei-Chunying Gu" w:date="2023-05-12T15:44:00Z">
        <w:r w:rsidR="000E662D" w:rsidRPr="00BC0471">
          <w:t xml:space="preserve"> During measurement the spectrum analyser shall be set to 'Detector' = </w:t>
        </w:r>
      </w:ins>
      <w:ins w:id="39" w:author="Huawei-Chunying Gu" w:date="2023-05-23T00:42:00Z">
        <w:r w:rsidR="0011286B" w:rsidRPr="00BC0471">
          <w:t>RMS.</w:t>
        </w:r>
      </w:ins>
    </w:p>
    <w:p w14:paraId="56D18918" w14:textId="77777777" w:rsidR="00F80060" w:rsidRDefault="00F80060" w:rsidP="00F80060">
      <w:pPr>
        <w:rPr>
          <w:noProof/>
        </w:rPr>
      </w:pPr>
    </w:p>
    <w:p w14:paraId="3F8534DC"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4755A" w14:textId="77777777" w:rsidR="00D97B9F" w:rsidRPr="008D59D4" w:rsidRDefault="00D97B9F" w:rsidP="00D97B9F">
      <w:pPr>
        <w:pStyle w:val="5"/>
      </w:pPr>
      <w:r w:rsidRPr="008D59D4">
        <w:t>6.6.3.3A.4</w:t>
      </w:r>
      <w:r w:rsidRPr="008D59D4">
        <w:tab/>
        <w:t>Additional spurious emissions for CA (3UL CA)</w:t>
      </w:r>
    </w:p>
    <w:p w14:paraId="7796F461" w14:textId="77777777" w:rsidR="00D97B9F" w:rsidRPr="008D59D4" w:rsidRDefault="00D97B9F" w:rsidP="00D97B9F">
      <w:pPr>
        <w:pStyle w:val="EditorsNote"/>
      </w:pPr>
      <w:r w:rsidRPr="008D59D4">
        <w:t>Editor’s notes: This test case is incomplete. The following items are missing or incomplete:</w:t>
      </w:r>
    </w:p>
    <w:p w14:paraId="752A22A6" w14:textId="77777777" w:rsidR="00D97B9F" w:rsidRPr="008D59D4" w:rsidRDefault="00D97B9F" w:rsidP="00D97B9F">
      <w:pPr>
        <w:pStyle w:val="EditorsNote"/>
        <w:rPr>
          <w:rFonts w:eastAsia="宋体"/>
        </w:rPr>
      </w:pPr>
      <w:r w:rsidRPr="008D59D4">
        <w:t xml:space="preserve">- </w:t>
      </w:r>
      <w:r w:rsidRPr="008D59D4">
        <w:rPr>
          <w:rFonts w:eastAsia="宋体"/>
        </w:rPr>
        <w:t>Test configuration table is FFS</w:t>
      </w:r>
    </w:p>
    <w:p w14:paraId="6C802C6B" w14:textId="77777777" w:rsidR="00D97B9F" w:rsidRPr="008D59D4" w:rsidRDefault="00D97B9F" w:rsidP="00D97B9F">
      <w:pPr>
        <w:pStyle w:val="H6"/>
      </w:pPr>
      <w:r w:rsidRPr="008D59D4">
        <w:t>6.6.3.3A.4.1</w:t>
      </w:r>
      <w:r w:rsidRPr="008D59D4">
        <w:tab/>
        <w:t>Test purpose</w:t>
      </w:r>
    </w:p>
    <w:p w14:paraId="0C34F74A"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and inter-band carrier aggregation under the deployment scenarios where additional requirements are specified.</w:t>
      </w:r>
    </w:p>
    <w:p w14:paraId="75C853C7" w14:textId="77777777" w:rsidR="00D97B9F" w:rsidRPr="00854151" w:rsidRDefault="00D97B9F" w:rsidP="00D97B9F">
      <w:pPr>
        <w:rPr>
          <w:color w:val="FF0000"/>
        </w:rPr>
      </w:pPr>
      <w:r w:rsidRPr="00854151">
        <w:rPr>
          <w:color w:val="FF0000"/>
        </w:rPr>
        <w:t>&lt;Unchanged Text Skipped&gt;</w:t>
      </w:r>
    </w:p>
    <w:p w14:paraId="7449BF46" w14:textId="77777777" w:rsidR="00F80060" w:rsidRPr="00D97B9F" w:rsidRDefault="00F80060" w:rsidP="00F80060">
      <w:pPr>
        <w:rPr>
          <w:noProof/>
        </w:rPr>
      </w:pPr>
    </w:p>
    <w:p w14:paraId="0EE4F7FB" w14:textId="77777777" w:rsidR="00F80060" w:rsidRPr="008D59D4" w:rsidRDefault="00F80060" w:rsidP="00F80060">
      <w:pPr>
        <w:pStyle w:val="H6"/>
      </w:pPr>
      <w:r w:rsidRPr="008D59D4">
        <w:t>6.6.3.3A.4.4.2</w:t>
      </w:r>
      <w:r w:rsidRPr="008D59D4">
        <w:tab/>
        <w:t>Test procedure</w:t>
      </w:r>
    </w:p>
    <w:p w14:paraId="010A128F" w14:textId="77777777" w:rsidR="00F80060" w:rsidRPr="008D59D4" w:rsidRDefault="00F80060" w:rsidP="00F80060">
      <w:pPr>
        <w:ind w:left="568" w:hanging="284"/>
      </w:pPr>
      <w:r w:rsidRPr="008D59D4">
        <w:t>1.</w:t>
      </w:r>
      <w:r w:rsidRPr="008D59D4">
        <w:tab/>
        <w:t>Configure SCC according to Annex C.0, C.1 and Annex C.3.0 for all downlink physical channels.</w:t>
      </w:r>
    </w:p>
    <w:p w14:paraId="7A76982A" w14:textId="77777777" w:rsidR="00F80060" w:rsidRPr="008D59D4" w:rsidRDefault="00F80060" w:rsidP="00F80060">
      <w:pPr>
        <w:ind w:left="568" w:hanging="284"/>
      </w:pPr>
      <w:r w:rsidRPr="008D59D4">
        <w:t>2.</w:t>
      </w:r>
      <w:r w:rsidRPr="008D59D4">
        <w:tab/>
        <w:t>The SS shall configure SCC as per TS 36.508 [7] clause 5.2A.4. Message contents are defined in clause 6.6.3.3A.4.4.</w:t>
      </w:r>
      <w:r w:rsidRPr="008D59D4">
        <w:rPr>
          <w:rFonts w:eastAsia="PMingLiU"/>
          <w:lang w:eastAsia="zh-TW"/>
        </w:rPr>
        <w:t>3</w:t>
      </w:r>
    </w:p>
    <w:p w14:paraId="32B88782" w14:textId="77777777" w:rsidR="00F80060" w:rsidRPr="008D59D4" w:rsidRDefault="00F80060" w:rsidP="00F80060">
      <w:pPr>
        <w:ind w:left="568" w:hanging="284"/>
      </w:pPr>
      <w:r w:rsidRPr="008D59D4">
        <w:lastRenderedPageBreak/>
        <w:t>3.</w:t>
      </w:r>
      <w:r w:rsidRPr="008D59D4">
        <w:tab/>
        <w:t>SS activates SCC by sending the activation MAC-CE (Refer TS 36.321 [13], clauses 5.13, 6.1.3.8). Wait for at least 2 seconds (Refer TS 36.133, clauses 8.3.3.2).</w:t>
      </w:r>
    </w:p>
    <w:p w14:paraId="6C335C2B" w14:textId="77777777" w:rsidR="00F80060" w:rsidRPr="008D59D4" w:rsidRDefault="00F80060" w:rsidP="00F80060">
      <w:pPr>
        <w:ind w:left="568" w:hanging="284"/>
      </w:pPr>
      <w:r w:rsidRPr="008D59D4">
        <w:t>4.</w:t>
      </w:r>
      <w:r w:rsidRPr="008D59D4">
        <w:tab/>
        <w:t>SS sends uplink scheduling information for each UL HARQ process via PDCCH DCI format 0 for C_RNTI to schedule the UL RMC on both PCC and SCC, according to Table 6.6.3.3A.4.4.1-1 with</w:t>
      </w:r>
      <w:r w:rsidRPr="008D59D4">
        <w:rPr>
          <w:rFonts w:eastAsia="MS Mincho"/>
        </w:rPr>
        <w:t xml:space="preserve"> network signal value</w:t>
      </w:r>
      <w:r w:rsidRPr="008D59D4">
        <w:t>”CA_NS_07”. Since the UE has no payload and no loopback data to send the UE sends uplink MAC padding bits on the UL RMC.</w:t>
      </w:r>
    </w:p>
    <w:p w14:paraId="0963C494" w14:textId="77777777" w:rsidR="00F80060" w:rsidRPr="008D59D4" w:rsidRDefault="00F80060" w:rsidP="00F80060">
      <w:pPr>
        <w:ind w:left="568" w:hanging="284"/>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5379050E" w14:textId="77777777" w:rsidR="00F80060" w:rsidRPr="008D59D4" w:rsidRDefault="00F80060" w:rsidP="00F80060">
      <w:pPr>
        <w:ind w:left="568" w:hanging="284"/>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6.2.4A.1.5-1 to 6.2.4A.1.5-</w:t>
      </w:r>
      <w:r w:rsidRPr="008D59D4">
        <w:rPr>
          <w:rFonts w:eastAsia="PMingLiU"/>
          <w:lang w:eastAsia="zh-TW"/>
        </w:rPr>
        <w:t>7</w:t>
      </w:r>
      <w:r w:rsidRPr="008D59D4">
        <w:t xml:space="preserve"> as appropriate. The period of the measurement shall be at least one sub-frame (1ms).</w:t>
      </w:r>
    </w:p>
    <w:p w14:paraId="64C3D921" w14:textId="01B5F17A" w:rsidR="00F80060" w:rsidRPr="008D59D4" w:rsidRDefault="00F80060" w:rsidP="00F80060">
      <w:pPr>
        <w:ind w:left="568" w:hanging="284"/>
      </w:pPr>
      <w:r w:rsidRPr="008D59D4">
        <w:rPr>
          <w:rFonts w:eastAsia="PMingLiU"/>
          <w:lang w:eastAsia="zh-TW"/>
        </w:rPr>
        <w:t>7</w:t>
      </w:r>
      <w:r w:rsidRPr="008D59D4">
        <w:t>.</w:t>
      </w:r>
      <w:r w:rsidRPr="008D59D4">
        <w:tab/>
        <w:t>Measure the power of the transmitted signal with a measurement filter of b</w:t>
      </w:r>
      <w:r w:rsidRPr="00BC0471">
        <w:t xml:space="preserve">andwidths according to Table 6.6.3.3A.4.5.1-1. The centre frequency of the filter shall be stepped in contiguous steps according to the same table. The measured power shall be verified for each step. The measurement period shall capture the active </w:t>
      </w:r>
      <w:r w:rsidRPr="00BC0471">
        <w:rPr>
          <w:rFonts w:eastAsia="MS Mincho"/>
        </w:rPr>
        <w:t>time slot</w:t>
      </w:r>
      <w:r w:rsidRPr="00BC0471">
        <w:t>s.</w:t>
      </w:r>
      <w:ins w:id="40" w:author="Huawei-Chunying Gu" w:date="2023-05-12T15:45:00Z">
        <w:r w:rsidR="000E662D" w:rsidRPr="00BC0471">
          <w:t xml:space="preserve"> During measurement the spectrum analyser shall be set to 'Detector' = </w:t>
        </w:r>
      </w:ins>
      <w:ins w:id="41" w:author="Huawei-Chunying Gu" w:date="2023-05-23T00:42:00Z">
        <w:r w:rsidR="0011286B" w:rsidRPr="00BC0471">
          <w:t>RMS.</w:t>
        </w:r>
      </w:ins>
    </w:p>
    <w:p w14:paraId="4835CA08" w14:textId="77777777" w:rsidR="00F80060" w:rsidRDefault="00F80060" w:rsidP="00F80060">
      <w:pPr>
        <w:rPr>
          <w:noProof/>
        </w:rPr>
      </w:pPr>
    </w:p>
    <w:p w14:paraId="529469A6"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AE407EC" w14:textId="77777777" w:rsidR="00D97B9F" w:rsidRPr="008D59D4" w:rsidRDefault="00D97B9F" w:rsidP="00D97B9F">
      <w:pPr>
        <w:pStyle w:val="5"/>
      </w:pPr>
      <w:r w:rsidRPr="008D59D4">
        <w:t>6.6.3.3A.5</w:t>
      </w:r>
      <w:r w:rsidRPr="008D59D4">
        <w:tab/>
        <w:t>Additional spurious emissions for CA (4UL CA)</w:t>
      </w:r>
    </w:p>
    <w:p w14:paraId="1910CFEA" w14:textId="77777777" w:rsidR="00D97B9F" w:rsidRPr="008D59D4" w:rsidRDefault="00D97B9F" w:rsidP="00D97B9F">
      <w:pPr>
        <w:pStyle w:val="EditorsNote"/>
        <w:suppressLineNumbers/>
        <w:suppressAutoHyphens/>
        <w:ind w:left="284" w:firstLine="0"/>
      </w:pPr>
      <w:r w:rsidRPr="008D59D4">
        <w:t>Editor’s Note: This test case is incomplete. The following items are missing or are incomplete:</w:t>
      </w:r>
    </w:p>
    <w:p w14:paraId="3504FC21"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pPr>
      <w:r w:rsidRPr="008D59D4">
        <w:rPr>
          <w:lang w:eastAsia="zh-TW"/>
        </w:rPr>
        <w:t>Test configuration table is TBD, because A-MPR test case for 4UL CA is incomplete</w:t>
      </w:r>
    </w:p>
    <w:p w14:paraId="1B4959B4" w14:textId="77777777" w:rsidR="00D97B9F" w:rsidRPr="008D59D4" w:rsidRDefault="00D97B9F" w:rsidP="00D97B9F">
      <w:pPr>
        <w:pStyle w:val="EditorsNote"/>
        <w:numPr>
          <w:ilvl w:val="0"/>
          <w:numId w:val="35"/>
        </w:numPr>
        <w:suppressLineNumbers/>
        <w:suppressAutoHyphens/>
        <w:overflowPunct w:val="0"/>
        <w:autoSpaceDE w:val="0"/>
        <w:autoSpaceDN w:val="0"/>
        <w:adjustRightInd w:val="0"/>
        <w:textAlignment w:val="baseline"/>
        <w:rPr>
          <w:lang w:eastAsia="zh-TW"/>
        </w:rPr>
      </w:pPr>
      <w:r w:rsidRPr="008D59D4">
        <w:rPr>
          <w:lang w:eastAsia="zh-TW"/>
        </w:rPr>
        <w:t>A-MPR related test requirements are TBD, because A-MPR test case for 4UL CA is incomplete</w:t>
      </w:r>
    </w:p>
    <w:p w14:paraId="68030E74" w14:textId="77777777" w:rsidR="00D97B9F" w:rsidRPr="008D59D4" w:rsidRDefault="00D97B9F" w:rsidP="00D97B9F">
      <w:pPr>
        <w:pStyle w:val="H6"/>
      </w:pPr>
      <w:r w:rsidRPr="008D59D4">
        <w:t>6.6.3.3A.5.1</w:t>
      </w:r>
      <w:r w:rsidRPr="008D59D4">
        <w:tab/>
        <w:t>Test purpose</w:t>
      </w:r>
    </w:p>
    <w:p w14:paraId="584E5D98" w14:textId="77777777" w:rsidR="00D97B9F" w:rsidRPr="008D59D4" w:rsidRDefault="00D97B9F" w:rsidP="00D97B9F">
      <w:r w:rsidRPr="008D59D4">
        <w:t>To verify that UE transmitter does not cause unacceptable interference to other channels or other systems in terms of transmitter spurious emissions in intra-band contiguous carrier aggregation under the deployment scenarios where additional requirements are specified.</w:t>
      </w:r>
    </w:p>
    <w:p w14:paraId="53C05700" w14:textId="77777777" w:rsidR="00D97B9F" w:rsidRPr="00854151" w:rsidRDefault="00D97B9F" w:rsidP="00D97B9F">
      <w:pPr>
        <w:rPr>
          <w:color w:val="FF0000"/>
        </w:rPr>
      </w:pPr>
      <w:r w:rsidRPr="00854151">
        <w:rPr>
          <w:color w:val="FF0000"/>
        </w:rPr>
        <w:t>&lt;Unchanged Text Skipped&gt;</w:t>
      </w:r>
    </w:p>
    <w:p w14:paraId="713570AD" w14:textId="77777777" w:rsidR="00F80060" w:rsidRPr="008D59D4" w:rsidRDefault="00F80060" w:rsidP="00F80060">
      <w:pPr>
        <w:pStyle w:val="H6"/>
        <w:rPr>
          <w:rStyle w:val="6Char"/>
        </w:rPr>
      </w:pPr>
      <w:r w:rsidRPr="008D59D4">
        <w:rPr>
          <w:rStyle w:val="6Char"/>
        </w:rPr>
        <w:t>6.6.3.3A.5.4.2</w:t>
      </w:r>
      <w:r w:rsidRPr="008D59D4">
        <w:rPr>
          <w:rStyle w:val="6Char"/>
        </w:rPr>
        <w:tab/>
        <w:t>Test procedure</w:t>
      </w:r>
    </w:p>
    <w:p w14:paraId="2A308899" w14:textId="77777777" w:rsidR="00F80060" w:rsidRPr="008D59D4" w:rsidRDefault="00F80060" w:rsidP="00F80060">
      <w:pPr>
        <w:pStyle w:val="B10"/>
      </w:pPr>
      <w:r w:rsidRPr="008D59D4">
        <w:t>1.</w:t>
      </w:r>
      <w:r w:rsidRPr="008D59D4">
        <w:tab/>
        <w:t>Configure SCCs according to Annex C.0, C.1 and Annex C.3.0 for all downlink physical channels.</w:t>
      </w:r>
    </w:p>
    <w:p w14:paraId="22F510DA" w14:textId="77777777" w:rsidR="00F80060" w:rsidRPr="008D59D4" w:rsidRDefault="00F80060" w:rsidP="00F80060">
      <w:pPr>
        <w:pStyle w:val="B10"/>
      </w:pPr>
      <w:r w:rsidRPr="008D59D4">
        <w:t>2.</w:t>
      </w:r>
      <w:r w:rsidRPr="008D59D4">
        <w:tab/>
        <w:t>The SS shall configure SCC as per TS 36.508 [7] clause 5.2A.4. Message contents are defined in clause 6.6.3.3A.5.4.</w:t>
      </w:r>
      <w:r w:rsidRPr="008D59D4">
        <w:rPr>
          <w:rFonts w:eastAsia="PMingLiU"/>
          <w:lang w:eastAsia="zh-TW"/>
        </w:rPr>
        <w:t>3</w:t>
      </w:r>
    </w:p>
    <w:p w14:paraId="2E9448AC" w14:textId="77777777" w:rsidR="00F80060" w:rsidRPr="008D59D4" w:rsidRDefault="00F80060" w:rsidP="00F80060">
      <w:pPr>
        <w:pStyle w:val="B10"/>
      </w:pPr>
      <w:r w:rsidRPr="008D59D4">
        <w:t>3.</w:t>
      </w:r>
      <w:r w:rsidRPr="008D59D4">
        <w:tab/>
        <w:t>SS activates SCCs by sending the activation MAC-CE (Refer TS 36.321 [13], clauses 5.13, 6.1.3.8). Wait for at least 2 seconds (Refer TS 36.133, clauses 8.3.3.2).</w:t>
      </w:r>
    </w:p>
    <w:p w14:paraId="09B4C149" w14:textId="77777777" w:rsidR="00F80060" w:rsidRPr="008D59D4" w:rsidRDefault="00F80060" w:rsidP="00F80060">
      <w:pPr>
        <w:pStyle w:val="B10"/>
      </w:pPr>
      <w:r w:rsidRPr="008D59D4">
        <w:t>4.</w:t>
      </w:r>
      <w:r w:rsidRPr="008D59D4">
        <w:tab/>
        <w:t>SS sends uplink scheduling information for each UL HARQ process via PDCCH DCI format 0 for C_RNTI to schedule the UL RMC on both PCC and SCC, according to Table 6.6.3.3A.5.4.1-2. Since the UE has no payload and no loopback data to send the UE sends uplink MAC padding bits on the UL RMC.</w:t>
      </w:r>
    </w:p>
    <w:p w14:paraId="7667B5FA" w14:textId="77777777" w:rsidR="00F80060" w:rsidRPr="008D59D4" w:rsidRDefault="00F80060" w:rsidP="00F80060">
      <w:pPr>
        <w:pStyle w:val="B10"/>
      </w:pPr>
      <w:r w:rsidRPr="008D59D4">
        <w:t>5.</w:t>
      </w:r>
      <w:r w:rsidRPr="008D59D4">
        <w:tab/>
        <w:t>Send continuously uplink power control “up” commands in every uplink scheduling information to the UE until the UE transmits at P</w:t>
      </w:r>
      <w:r w:rsidRPr="008D59D4">
        <w:rPr>
          <w:vertAlign w:val="subscript"/>
        </w:rPr>
        <w:t>UMAX</w:t>
      </w:r>
      <w:r w:rsidRPr="008D59D4">
        <w:t xml:space="preserve"> level.</w:t>
      </w:r>
    </w:p>
    <w:p w14:paraId="03BD3B53" w14:textId="77777777" w:rsidR="00F80060" w:rsidRPr="008D59D4" w:rsidRDefault="00F80060" w:rsidP="00F80060">
      <w:pPr>
        <w:pStyle w:val="B10"/>
      </w:pPr>
      <w:r w:rsidRPr="008D59D4">
        <w:rPr>
          <w:rFonts w:eastAsia="PMingLiU"/>
          <w:lang w:eastAsia="zh-TW"/>
        </w:rPr>
        <w:t>6</w:t>
      </w:r>
      <w:r w:rsidRPr="008D59D4">
        <w:t>.</w:t>
      </w:r>
      <w:r w:rsidRPr="008D59D4">
        <w:tab/>
        <w:t>Measure the mean power of the UE in the channel bandwidth of the radio access mode according to the test configuration, which shall meet the requirements described in Tables TBD. The period of the measurement shall be at least one sub-frame (1ms).</w:t>
      </w:r>
    </w:p>
    <w:p w14:paraId="0D998A3D" w14:textId="0695C163" w:rsidR="00F80060" w:rsidRPr="008D59D4" w:rsidRDefault="00F80060" w:rsidP="00F80060">
      <w:pPr>
        <w:pStyle w:val="B10"/>
      </w:pPr>
      <w:r w:rsidRPr="008D59D4">
        <w:rPr>
          <w:rFonts w:eastAsia="PMingLiU"/>
          <w:lang w:eastAsia="zh-TW"/>
        </w:rPr>
        <w:t>7</w:t>
      </w:r>
      <w:r w:rsidRPr="008D59D4">
        <w:t>.</w:t>
      </w:r>
      <w:r w:rsidRPr="008D59D4">
        <w:tab/>
        <w:t>Measure the power of the transmitted signal with a measurement filter of bandwidths according to Table 6.6.3.3A.1.5.1-1 to 6.6.3.3A.1.5.8-1 as appropriate. The centre frequency of the filter shall be stepped in contiguou</w:t>
      </w:r>
      <w:r w:rsidRPr="00BC0471">
        <w:t xml:space="preserve">s steps according to the same table. The measured power shall be verified for each step. The measurement period shall capture the active </w:t>
      </w:r>
      <w:r w:rsidRPr="00BC0471">
        <w:rPr>
          <w:rFonts w:eastAsia="MS Mincho"/>
        </w:rPr>
        <w:t>time slot</w:t>
      </w:r>
      <w:r w:rsidRPr="00BC0471">
        <w:t>s.</w:t>
      </w:r>
      <w:ins w:id="42" w:author="Huawei-Chunying Gu" w:date="2023-05-12T15:45:00Z">
        <w:r w:rsidR="000E662D" w:rsidRPr="00BC0471">
          <w:t xml:space="preserve"> During measurement the spectrum analyser shall be set to 'Detector' = </w:t>
        </w:r>
      </w:ins>
      <w:ins w:id="43" w:author="Huawei-Chunying Gu" w:date="2023-05-23T00:42:00Z">
        <w:r w:rsidR="0011286B" w:rsidRPr="00BC0471">
          <w:t>RMS.</w:t>
        </w:r>
      </w:ins>
    </w:p>
    <w:p w14:paraId="20B85C8B" w14:textId="77777777" w:rsidR="00F80060" w:rsidRDefault="00F80060" w:rsidP="00F80060">
      <w:pPr>
        <w:rPr>
          <w:noProof/>
        </w:rPr>
      </w:pPr>
    </w:p>
    <w:p w14:paraId="5BC2FA31"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FAA6A0" w14:textId="77777777" w:rsidR="00A87EA8" w:rsidRPr="008D59D4" w:rsidRDefault="00A87EA8" w:rsidP="00A87EA8">
      <w:pPr>
        <w:pStyle w:val="40"/>
      </w:pPr>
      <w:r w:rsidRPr="008D59D4">
        <w:t>6.6.3B.1</w:t>
      </w:r>
      <w:r w:rsidRPr="008D59D4">
        <w:tab/>
        <w:t>Transmitter Spurious emissions for UL-MIMO</w:t>
      </w:r>
    </w:p>
    <w:p w14:paraId="71D748B3" w14:textId="77777777" w:rsidR="00A87EA8" w:rsidRPr="008D59D4" w:rsidRDefault="00A87EA8" w:rsidP="00A87EA8">
      <w:pPr>
        <w:pStyle w:val="5"/>
      </w:pPr>
      <w:bookmarkStart w:id="44" w:name="_Toc336589725"/>
      <w:r w:rsidRPr="008D59D4">
        <w:t>6.6.3B.1.1</w:t>
      </w:r>
      <w:r w:rsidRPr="008D59D4">
        <w:tab/>
        <w:t>Test purpose</w:t>
      </w:r>
      <w:bookmarkEnd w:id="44"/>
    </w:p>
    <w:p w14:paraId="6204FE65" w14:textId="6B0CEF8A" w:rsidR="00F80060" w:rsidRPr="00F80060" w:rsidRDefault="00A87EA8" w:rsidP="00A87EA8">
      <w:pPr>
        <w:rPr>
          <w:noProof/>
        </w:rPr>
      </w:pPr>
      <w:r w:rsidRPr="008D59D4">
        <w:t>To verify that UE transmitter with a UL-MIMO does not cause unacceptable interference to other channels or other systems in terms of transmitter spurious emissions.</w:t>
      </w:r>
    </w:p>
    <w:p w14:paraId="531DA5E2" w14:textId="77777777" w:rsidR="00A87EA8" w:rsidRPr="00854151" w:rsidRDefault="00A87EA8" w:rsidP="00A87EA8">
      <w:pPr>
        <w:rPr>
          <w:color w:val="FF0000"/>
        </w:rPr>
      </w:pPr>
      <w:r w:rsidRPr="00854151">
        <w:rPr>
          <w:color w:val="FF0000"/>
        </w:rPr>
        <w:t>&lt;Unchanged Text Skipped&gt;</w:t>
      </w:r>
    </w:p>
    <w:p w14:paraId="19E7AA89" w14:textId="77777777" w:rsidR="00F80060" w:rsidRPr="008D59D4" w:rsidRDefault="00F80060" w:rsidP="00F80060">
      <w:pPr>
        <w:pStyle w:val="H6"/>
      </w:pPr>
      <w:r w:rsidRPr="008D59D4">
        <w:t>6.6.3B.1.4.2</w:t>
      </w:r>
      <w:r w:rsidRPr="008D59D4">
        <w:tab/>
        <w:t>Test procedure</w:t>
      </w:r>
    </w:p>
    <w:p w14:paraId="678618AB"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6.6.3B.1.4.1-1. Since the UE has no payload data to send, the UE transmits uplink MAC padding bits on the UL RMC.</w:t>
      </w:r>
    </w:p>
    <w:p w14:paraId="1E6D3C3A"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PUMAX level.</w:t>
      </w:r>
    </w:p>
    <w:p w14:paraId="5FAC4A52" w14:textId="41CE6E05" w:rsidR="00F80060" w:rsidRPr="008D59D4" w:rsidRDefault="00F80060" w:rsidP="00F80060">
      <w:pPr>
        <w:pStyle w:val="B10"/>
      </w:pPr>
      <w:r w:rsidRPr="008D59D4">
        <w:t>3.</w:t>
      </w:r>
      <w:r w:rsidRPr="008D59D4">
        <w:tab/>
        <w:t>Measure the power of the transmitted signal at each UE antenna connector with a measurement filter of bandwidths according to table 6.6.3B.1.5-1. The centre frequency of the filter shall be stepped in contiguous step</w:t>
      </w:r>
      <w:r w:rsidRPr="00BC0471">
        <w:t>s according to table 6.6.3B.1.5-1. The measured power shall be verified for each step. The measurement period shall capture the active time slots.</w:t>
      </w:r>
      <w:ins w:id="45" w:author="Huawei-Chunying Gu" w:date="2023-05-12T15:45:00Z">
        <w:r w:rsidR="000E662D" w:rsidRPr="00BC0471">
          <w:t xml:space="preserve"> During measurement the spectrum analyser shall be set to 'Detector' = </w:t>
        </w:r>
      </w:ins>
      <w:ins w:id="46" w:author="Huawei-Chunying Gu" w:date="2023-05-23T00:42:00Z">
        <w:r w:rsidR="0011286B" w:rsidRPr="00BC0471">
          <w:t>RMS.</w:t>
        </w:r>
      </w:ins>
    </w:p>
    <w:p w14:paraId="746C7FAF" w14:textId="77777777" w:rsidR="00F80060" w:rsidRDefault="00F80060" w:rsidP="00F80060">
      <w:pPr>
        <w:rPr>
          <w:noProof/>
        </w:rPr>
      </w:pPr>
    </w:p>
    <w:p w14:paraId="016B3FA2"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39F126" w14:textId="77777777" w:rsidR="00A87EA8" w:rsidRPr="008D59D4" w:rsidRDefault="00A87EA8" w:rsidP="00A87EA8">
      <w:pPr>
        <w:pStyle w:val="40"/>
      </w:pPr>
      <w:bookmarkStart w:id="47" w:name="_Toc336589730"/>
      <w:r w:rsidRPr="008D59D4">
        <w:t>6.6.3B.2</w:t>
      </w:r>
      <w:r w:rsidRPr="008D59D4">
        <w:tab/>
        <w:t>Spurious emission band UE co-existence for UL-MIMO</w:t>
      </w:r>
      <w:bookmarkEnd w:id="47"/>
    </w:p>
    <w:p w14:paraId="0CE5010B" w14:textId="77777777" w:rsidR="00A87EA8" w:rsidRPr="008D59D4" w:rsidRDefault="00A87EA8" w:rsidP="00A87EA8">
      <w:pPr>
        <w:pStyle w:val="EditorsNote"/>
      </w:pPr>
      <w:r w:rsidRPr="008D59D4">
        <w:t>Editor's note: This test case contains different requirements for different UE releases</w:t>
      </w:r>
    </w:p>
    <w:p w14:paraId="4865CC5A" w14:textId="77777777" w:rsidR="00A87EA8" w:rsidRPr="008D59D4" w:rsidRDefault="00A87EA8" w:rsidP="00A87EA8">
      <w:pPr>
        <w:pStyle w:val="5"/>
      </w:pPr>
      <w:bookmarkStart w:id="48" w:name="_Toc336589731"/>
      <w:r w:rsidRPr="008D59D4">
        <w:t>6.6.3B.2.1</w:t>
      </w:r>
      <w:r w:rsidRPr="008D59D4">
        <w:tab/>
        <w:t>Test purpose</w:t>
      </w:r>
      <w:bookmarkEnd w:id="48"/>
    </w:p>
    <w:p w14:paraId="045D6BDF" w14:textId="77777777" w:rsidR="00A87EA8" w:rsidRPr="008D59D4" w:rsidRDefault="00A87EA8" w:rsidP="00A87EA8">
      <w:r w:rsidRPr="008D59D4">
        <w:t>To verify that UE transmitter with a UL-MIMO does not cause unacceptable interference to co-existing systems for the specified bands which has specific requirements in terms of transmitter spurious emissions.</w:t>
      </w:r>
    </w:p>
    <w:p w14:paraId="0B7ECF2D" w14:textId="77777777" w:rsidR="00A87EA8" w:rsidRPr="00854151" w:rsidRDefault="00A87EA8" w:rsidP="00A87EA8">
      <w:pPr>
        <w:rPr>
          <w:color w:val="FF0000"/>
        </w:rPr>
      </w:pPr>
      <w:r w:rsidRPr="00854151">
        <w:rPr>
          <w:color w:val="FF0000"/>
        </w:rPr>
        <w:t>&lt;Unchanged Text Skipped&gt;</w:t>
      </w:r>
    </w:p>
    <w:p w14:paraId="26440852" w14:textId="77777777" w:rsidR="00F80060" w:rsidRPr="008D59D4" w:rsidRDefault="00F80060" w:rsidP="00F80060">
      <w:pPr>
        <w:pStyle w:val="H6"/>
      </w:pPr>
      <w:r w:rsidRPr="008D59D4">
        <w:t>6.6.3B.2.4.2</w:t>
      </w:r>
      <w:r w:rsidRPr="008D59D4">
        <w:tab/>
        <w:t>Test procedure</w:t>
      </w:r>
    </w:p>
    <w:p w14:paraId="1B000B42" w14:textId="77777777" w:rsidR="00F80060" w:rsidRPr="008D59D4" w:rsidRDefault="00F80060" w:rsidP="00F80060">
      <w:pPr>
        <w:pStyle w:val="B10"/>
      </w:pPr>
      <w:r w:rsidRPr="008D59D4">
        <w:t>1.</w:t>
      </w:r>
      <w:r w:rsidRPr="008D59D4">
        <w:tab/>
        <w:t>SS sends uplink scheduling information for each UL HARQ process via PDCCH DCI format 4 for C_RNTI to schedule the UL RMC according to Table 6.6.3B.2.4.1-1. Since the UE has no payload data to send, the UE transmits uplink MAC padding bits on the UL RMC.</w:t>
      </w:r>
    </w:p>
    <w:p w14:paraId="6BBC91CE" w14:textId="77777777" w:rsidR="00F80060" w:rsidRPr="008D59D4" w:rsidRDefault="00F80060" w:rsidP="00F80060">
      <w:pPr>
        <w:pStyle w:val="B10"/>
      </w:pPr>
      <w:r w:rsidRPr="008D59D4">
        <w:t>2.</w:t>
      </w:r>
      <w:r w:rsidRPr="008D59D4">
        <w:tab/>
        <w:t>Send continuously uplink power control "up" commands in the uplink scheduling information to the UE until the UE transmits at P</w:t>
      </w:r>
      <w:r w:rsidRPr="008D59D4">
        <w:rPr>
          <w:vertAlign w:val="subscript"/>
        </w:rPr>
        <w:t>UMAX</w:t>
      </w:r>
      <w:r w:rsidRPr="008D59D4">
        <w:t xml:space="preserve"> level.</w:t>
      </w:r>
    </w:p>
    <w:p w14:paraId="3C3279D5" w14:textId="17FFF2BE" w:rsidR="00F80060" w:rsidRPr="008D59D4" w:rsidRDefault="00F80060" w:rsidP="00F80060">
      <w:pPr>
        <w:pStyle w:val="B10"/>
      </w:pPr>
      <w:r w:rsidRPr="008D59D4">
        <w:t>3.</w:t>
      </w:r>
      <w:r w:rsidRPr="008D59D4">
        <w:tab/>
        <w:t>Measure the power of the transmitted signal at each UE antenna connector with a measurement filter of bandwidths according to table 6.6.3B.2.5-1. For band 14 measurements made in a bandwidth of 6.25kHz, measurement parameter settings defined in table 6.6.3B.2.4.2-1 shall be used. The centre frequency of the filter shall be stepped in contiguou</w:t>
      </w:r>
      <w:r w:rsidRPr="00BC0471">
        <w:t>s steps according to table 6.6.3B.2.5-1. The measured power shall be verified for each step. The measurement period shall capture the active time slots.</w:t>
      </w:r>
      <w:ins w:id="49" w:author="Huawei-Chunying Gu" w:date="2023-05-12T15:46:00Z">
        <w:r w:rsidR="000E662D" w:rsidRPr="00BC0471">
          <w:t xml:space="preserve"> During measurement the spectrum analyser shall be set to 'Detector' = </w:t>
        </w:r>
      </w:ins>
      <w:ins w:id="50" w:author="Huawei-Chunying Gu" w:date="2023-05-23T00:42:00Z">
        <w:r w:rsidR="0011286B" w:rsidRPr="00BC0471">
          <w:t>RMS.</w:t>
        </w:r>
      </w:ins>
    </w:p>
    <w:p w14:paraId="1599B838" w14:textId="77777777" w:rsidR="00F80060" w:rsidRDefault="00F80060" w:rsidP="00F80060">
      <w:pPr>
        <w:rPr>
          <w:noProof/>
        </w:rPr>
      </w:pPr>
    </w:p>
    <w:p w14:paraId="453CEF85" w14:textId="77777777" w:rsidR="00F80060" w:rsidRDefault="00F80060" w:rsidP="00F8006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8F8B9E0" w14:textId="77777777" w:rsidR="00A87EA8" w:rsidRPr="008D59D4" w:rsidRDefault="00A87EA8" w:rsidP="00A87EA8">
      <w:pPr>
        <w:pStyle w:val="40"/>
      </w:pPr>
      <w:r w:rsidRPr="008D59D4">
        <w:t>6.6.3E.1</w:t>
      </w:r>
      <w:r w:rsidRPr="008D59D4">
        <w:tab/>
        <w:t>Transmitter Spurious emissions for UE category 0</w:t>
      </w:r>
    </w:p>
    <w:p w14:paraId="28FFBB7D" w14:textId="77777777" w:rsidR="00A87EA8" w:rsidRPr="008D59D4" w:rsidRDefault="00A87EA8" w:rsidP="00A87EA8">
      <w:pPr>
        <w:pStyle w:val="5"/>
      </w:pPr>
      <w:r w:rsidRPr="008D59D4">
        <w:t>6.6.3E.1.1</w:t>
      </w:r>
      <w:r w:rsidRPr="008D59D4">
        <w:tab/>
        <w:t>Test purpose</w:t>
      </w:r>
    </w:p>
    <w:p w14:paraId="75C88093" w14:textId="77777777" w:rsidR="00A87EA8" w:rsidRPr="008D59D4" w:rsidRDefault="00A87EA8" w:rsidP="00A87EA8">
      <w:r w:rsidRPr="008D59D4">
        <w:t>Same test purpose as in clause 6.6.3.1.1.</w:t>
      </w:r>
    </w:p>
    <w:p w14:paraId="2A2D5E8F" w14:textId="77777777" w:rsidR="00A87EA8" w:rsidRPr="00854151" w:rsidRDefault="00A87EA8" w:rsidP="00A87EA8">
      <w:pPr>
        <w:rPr>
          <w:color w:val="FF0000"/>
        </w:rPr>
      </w:pPr>
      <w:r w:rsidRPr="00854151">
        <w:rPr>
          <w:color w:val="FF0000"/>
        </w:rPr>
        <w:t>&lt;Unchanged Text Skipped&gt;</w:t>
      </w:r>
    </w:p>
    <w:p w14:paraId="134923A7" w14:textId="77777777" w:rsidR="00F80060" w:rsidRPr="008D59D4" w:rsidRDefault="00F80060" w:rsidP="00F80060">
      <w:pPr>
        <w:pStyle w:val="H6"/>
        <w:rPr>
          <w:snapToGrid w:val="0"/>
        </w:rPr>
      </w:pPr>
      <w:r w:rsidRPr="008D59D4">
        <w:t>6.6.3EA.1.4.2</w:t>
      </w:r>
      <w:r w:rsidRPr="008D59D4">
        <w:tab/>
      </w:r>
      <w:r w:rsidRPr="008D59D4">
        <w:rPr>
          <w:snapToGrid w:val="0"/>
        </w:rPr>
        <w:t>Test procedure</w:t>
      </w:r>
    </w:p>
    <w:p w14:paraId="77E979FB"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6.6.3EA.1.4.1-1. Since the UE has no payload data</w:t>
      </w:r>
      <w:r w:rsidRPr="008D59D4">
        <w:rPr>
          <w:color w:val="FFFF00"/>
        </w:rPr>
        <w:t xml:space="preserve"> </w:t>
      </w:r>
      <w:r w:rsidRPr="008D59D4">
        <w:t>to send, the UE transmits uplink MAC padding bits on the UL RMC.</w:t>
      </w:r>
    </w:p>
    <w:p w14:paraId="52F99ADA"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4CB68306" w14:textId="705BC842" w:rsidR="00F80060" w:rsidRPr="008D59D4" w:rsidRDefault="00F80060" w:rsidP="00F80060">
      <w:pPr>
        <w:pStyle w:val="B10"/>
      </w:pPr>
      <w:r w:rsidRPr="008D59D4">
        <w:t>3.</w:t>
      </w:r>
      <w:r w:rsidRPr="008D59D4">
        <w:tab/>
        <w:t xml:space="preserve">Measure the power of the transmitted signal with a measurement filter of </w:t>
      </w:r>
      <w:r w:rsidRPr="00BC0471">
        <w:t xml:space="preserve">bandwidths according to table 6.6.3EA.1.5-1. The centre frequency of the filter shall be stepped in contiguous steps according to table 6.6.3.EA 1.5-1. The measured power shall be verified for each step. The measurement period shall capture the active </w:t>
      </w:r>
      <w:r w:rsidRPr="00BC0471">
        <w:rPr>
          <w:rFonts w:eastAsia="MS Mincho"/>
        </w:rPr>
        <w:t>time slot</w:t>
      </w:r>
      <w:r w:rsidRPr="00BC0471">
        <w:t xml:space="preserve">s. </w:t>
      </w:r>
      <w:ins w:id="51" w:author="Huawei-Chunying Gu" w:date="2023-05-12T15:46:00Z">
        <w:r w:rsidR="000E662D" w:rsidRPr="00BC0471">
          <w:t xml:space="preserve">During measurement the spectrum analyser shall be set to 'Detector' = </w:t>
        </w:r>
      </w:ins>
      <w:ins w:id="52" w:author="Huawei-Chunying Gu" w:date="2023-05-23T00:42:00Z">
        <w:r w:rsidR="0011286B" w:rsidRPr="00BC0471">
          <w:t>RMS.</w:t>
        </w:r>
      </w:ins>
    </w:p>
    <w:p w14:paraId="244E39AB" w14:textId="77777777" w:rsidR="00F80060" w:rsidRPr="00F80060" w:rsidRDefault="00F80060" w:rsidP="00F80060">
      <w:pPr>
        <w:rPr>
          <w:noProof/>
        </w:rPr>
      </w:pPr>
    </w:p>
    <w:p w14:paraId="680726CA"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C4024C" w14:textId="77777777" w:rsidR="00A87EA8" w:rsidRPr="008D59D4" w:rsidRDefault="00A87EA8" w:rsidP="00A87EA8">
      <w:pPr>
        <w:pStyle w:val="40"/>
      </w:pPr>
      <w:r w:rsidRPr="008D59D4">
        <w:t>6.6.3E.2</w:t>
      </w:r>
      <w:r w:rsidRPr="008D59D4">
        <w:tab/>
        <w:t>Spurious emission band UE co-existence for UE category 0</w:t>
      </w:r>
    </w:p>
    <w:p w14:paraId="2E98F068" w14:textId="77777777" w:rsidR="00A87EA8" w:rsidRPr="008D59D4" w:rsidRDefault="00A87EA8" w:rsidP="00A87EA8">
      <w:pPr>
        <w:pStyle w:val="5"/>
      </w:pPr>
      <w:r w:rsidRPr="008D59D4">
        <w:t>6.6.3E.2.1</w:t>
      </w:r>
      <w:r w:rsidRPr="008D59D4">
        <w:tab/>
        <w:t>Test purpose</w:t>
      </w:r>
    </w:p>
    <w:p w14:paraId="3C4B949B" w14:textId="77777777" w:rsidR="00A87EA8" w:rsidRPr="008D59D4" w:rsidRDefault="00A87EA8" w:rsidP="00A87EA8">
      <w:r w:rsidRPr="008D59D4">
        <w:t>Same test purpose as in clause 6.6.3.2.1.</w:t>
      </w:r>
    </w:p>
    <w:p w14:paraId="623F75C9" w14:textId="77777777" w:rsidR="00A87EA8" w:rsidRPr="00854151" w:rsidRDefault="00A87EA8" w:rsidP="00A87EA8">
      <w:pPr>
        <w:rPr>
          <w:color w:val="FF0000"/>
        </w:rPr>
      </w:pPr>
      <w:r w:rsidRPr="00854151">
        <w:rPr>
          <w:color w:val="FF0000"/>
        </w:rPr>
        <w:t>&lt;Unchanged Text Skipped&gt;</w:t>
      </w:r>
    </w:p>
    <w:p w14:paraId="52BA9571" w14:textId="77777777" w:rsidR="00F80060" w:rsidRPr="008D59D4" w:rsidRDefault="00F80060" w:rsidP="00F80060">
      <w:pPr>
        <w:pStyle w:val="H6"/>
        <w:rPr>
          <w:snapToGrid w:val="0"/>
        </w:rPr>
      </w:pPr>
      <w:r w:rsidRPr="008D59D4">
        <w:t>6.6.3EA.2.4.2</w:t>
      </w:r>
      <w:r w:rsidRPr="008D59D4">
        <w:tab/>
      </w:r>
      <w:r w:rsidRPr="008D59D4">
        <w:rPr>
          <w:snapToGrid w:val="0"/>
        </w:rPr>
        <w:t>Test procedure</w:t>
      </w:r>
    </w:p>
    <w:p w14:paraId="5B03F0B5"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6.6.3EA.2.4.1-1. Since the UE has no payload data</w:t>
      </w:r>
      <w:r w:rsidRPr="008D59D4">
        <w:rPr>
          <w:color w:val="FFFF00"/>
        </w:rPr>
        <w:t xml:space="preserve"> </w:t>
      </w:r>
      <w:r w:rsidRPr="008D59D4">
        <w:t>to send, the UE transmits uplink MAC padding bits on the UL RMC.</w:t>
      </w:r>
    </w:p>
    <w:p w14:paraId="413635BB" w14:textId="77777777" w:rsidR="00F80060" w:rsidRPr="008D59D4" w:rsidRDefault="00F80060" w:rsidP="00F80060">
      <w:pPr>
        <w:pStyle w:val="B10"/>
      </w:pPr>
      <w:r w:rsidRPr="008D59D4">
        <w:rPr>
          <w:rFonts w:eastAsia="MS Mincho"/>
        </w:rPr>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57B828F0" w14:textId="07513C5D" w:rsidR="00F80060" w:rsidRPr="008D59D4" w:rsidRDefault="00F80060" w:rsidP="00F80060">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 xml:space="preserve">table 6.6.3EA.2.3-1 </w:t>
      </w:r>
      <w:r w:rsidRPr="008D59D4">
        <w:t>to 6.6.3EA.2.3-1C</w:t>
      </w:r>
      <w:r w:rsidRPr="008D59D4">
        <w:rPr>
          <w:rFonts w:eastAsia="MS Mincho"/>
        </w:rPr>
        <w:t>.</w:t>
      </w:r>
      <w:r w:rsidRPr="008D59D4">
        <w:t xml:space="preserve"> The centre frequency of the filter shall be stepped in contiguou</w:t>
      </w:r>
      <w:r w:rsidRPr="00BC0471">
        <w:t xml:space="preserve">s steps according to table 6.6.3EA.2.5-1. The measured power shall be verified for each step. The measurement period shall capture the active </w:t>
      </w:r>
      <w:r w:rsidRPr="00BC0471">
        <w:rPr>
          <w:rFonts w:eastAsia="MS Mincho"/>
        </w:rPr>
        <w:t>time slot</w:t>
      </w:r>
      <w:r w:rsidRPr="00BC0471">
        <w:t xml:space="preserve">s. </w:t>
      </w:r>
      <w:ins w:id="53" w:author="Huawei-Chunying Gu" w:date="2023-05-12T15:46:00Z">
        <w:r w:rsidR="000E662D" w:rsidRPr="00BC0471">
          <w:t xml:space="preserve">During measurement the spectrum analyser shall be set to 'Detector' = </w:t>
        </w:r>
      </w:ins>
      <w:ins w:id="54" w:author="Huawei-Chunying Gu" w:date="2023-05-23T00:42:00Z">
        <w:r w:rsidR="0011286B" w:rsidRPr="00BC0471">
          <w:t>RMS.</w:t>
        </w:r>
      </w:ins>
    </w:p>
    <w:p w14:paraId="095AEC51" w14:textId="77777777" w:rsidR="00F80060" w:rsidRDefault="00F80060" w:rsidP="00F80060">
      <w:pPr>
        <w:rPr>
          <w:noProof/>
        </w:rPr>
      </w:pPr>
    </w:p>
    <w:p w14:paraId="002899F3"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5977811" w14:textId="77777777" w:rsidR="00A87EA8" w:rsidRPr="008D59D4" w:rsidRDefault="00A87EA8" w:rsidP="00A87EA8">
      <w:pPr>
        <w:pStyle w:val="40"/>
      </w:pPr>
      <w:r w:rsidRPr="008D59D4">
        <w:t>6.6.3E.3</w:t>
      </w:r>
      <w:r w:rsidRPr="008D59D4">
        <w:tab/>
        <w:t>Additional spurious emissions for UE category 0</w:t>
      </w:r>
    </w:p>
    <w:p w14:paraId="4EE60AC1" w14:textId="77777777" w:rsidR="00A87EA8" w:rsidRPr="008D59D4" w:rsidRDefault="00A87EA8" w:rsidP="00A87EA8">
      <w:pPr>
        <w:pStyle w:val="5"/>
      </w:pPr>
      <w:r w:rsidRPr="008D59D4">
        <w:t>6.6.3E.3.1</w:t>
      </w:r>
      <w:r w:rsidRPr="008D59D4">
        <w:tab/>
        <w:t>Test purpose</w:t>
      </w:r>
    </w:p>
    <w:p w14:paraId="6A377224" w14:textId="77777777" w:rsidR="00A87EA8" w:rsidRPr="008D59D4" w:rsidRDefault="00A87EA8" w:rsidP="00A87EA8">
      <w:r w:rsidRPr="008D59D4">
        <w:t>Same test purpose as in clause 6.6.3.3.1.</w:t>
      </w:r>
    </w:p>
    <w:p w14:paraId="0B889096" w14:textId="77777777" w:rsidR="00A87EA8" w:rsidRPr="00854151" w:rsidRDefault="00A87EA8" w:rsidP="00A87EA8">
      <w:pPr>
        <w:rPr>
          <w:color w:val="FF0000"/>
        </w:rPr>
      </w:pPr>
      <w:r w:rsidRPr="00854151">
        <w:rPr>
          <w:color w:val="FF0000"/>
        </w:rPr>
        <w:t>&lt;Unchanged Text Skipped&gt;</w:t>
      </w:r>
    </w:p>
    <w:p w14:paraId="78B4E416" w14:textId="77777777" w:rsidR="00F80060" w:rsidRPr="00F80060" w:rsidRDefault="00F80060" w:rsidP="00F80060">
      <w:pPr>
        <w:rPr>
          <w:noProof/>
        </w:rPr>
      </w:pPr>
    </w:p>
    <w:p w14:paraId="74E7779D" w14:textId="77777777" w:rsidR="00F80060" w:rsidRPr="008D59D4" w:rsidRDefault="00F80060" w:rsidP="00F80060">
      <w:pPr>
        <w:pStyle w:val="H6"/>
        <w:rPr>
          <w:snapToGrid w:val="0"/>
        </w:rPr>
      </w:pPr>
      <w:r w:rsidRPr="008D59D4">
        <w:lastRenderedPageBreak/>
        <w:t>6.6.3EA.3.4.2</w:t>
      </w:r>
      <w:r w:rsidRPr="008D59D4">
        <w:tab/>
      </w:r>
      <w:r w:rsidRPr="008D59D4">
        <w:rPr>
          <w:snapToGrid w:val="0"/>
        </w:rPr>
        <w:t>Test procedure</w:t>
      </w:r>
    </w:p>
    <w:p w14:paraId="6EE4AF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6.6.3EA.3.4.1-1 to Table 6.6.3EA.3.4.1-16 depending on NS-value. Since the UE has no payload and no loopback data to send the UE sends uplink MAC padding bits on the UL RMC</w:t>
      </w:r>
    </w:p>
    <w:p w14:paraId="561F70CF"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0F379DBA"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6.2.4EA.5-1 to 6.2.4EA.5</w:t>
      </w:r>
      <w:r w:rsidRPr="008D59D4">
        <w:noBreakHyphen/>
        <w:t>22 as appropriate. The period of measurement shall be at least the continuous duration one sub-frame (1ms). For TDD slots with transient periods are not under test. For HD-FDD slots with transient periods and Half-duplex guard subframe are not under test.</w:t>
      </w:r>
    </w:p>
    <w:p w14:paraId="63AAAAF4" w14:textId="63E4D0B1" w:rsidR="00F80060" w:rsidRPr="008D59D4" w:rsidRDefault="00F80060" w:rsidP="00F80060">
      <w:pPr>
        <w:pStyle w:val="B10"/>
      </w:pPr>
      <w:r w:rsidRPr="008D59D4">
        <w:t>4.</w:t>
      </w:r>
      <w:r w:rsidRPr="008D59D4">
        <w:tab/>
        <w:t>Measure the power of the transmitted signal with a measurement filter of bandwidths according to Table 6.6.3EA.3.1-1, 6.6.3EA.3.3.3-1 to 6.6.3EA.3.3.16-1, and 6.6.3EA.3.5.1-1 as appropriate. The centre frequency of the filter shall be stepped in contiguous steps according to the sam</w:t>
      </w:r>
      <w:r w:rsidRPr="00BC0471">
        <w:t xml:space="preserve">e table. For NS_07 measurements made in a bandwidth of 6.25kHz, measurement parameter settings defined in table 6.6.3EA.3.4.2-1 shall be used. The measured power shall be verified for each step. The measurement period shall capture the active </w:t>
      </w:r>
      <w:r w:rsidRPr="00BC0471">
        <w:rPr>
          <w:rFonts w:eastAsia="MS Mincho"/>
        </w:rPr>
        <w:t>time slot</w:t>
      </w:r>
      <w:r w:rsidRPr="00BC0471">
        <w:t>s.</w:t>
      </w:r>
      <w:ins w:id="55" w:author="Huawei-Chunying Gu" w:date="2023-05-12T15:46:00Z">
        <w:r w:rsidR="000E662D" w:rsidRPr="00BC0471">
          <w:t xml:space="preserve"> During measurement the spectrum analyser shall be set to 'Detector' = </w:t>
        </w:r>
      </w:ins>
      <w:ins w:id="56" w:author="Huawei-Chunying Gu" w:date="2023-05-23T00:43:00Z">
        <w:r w:rsidR="0011286B" w:rsidRPr="00BC0471">
          <w:t>RMS.</w:t>
        </w:r>
      </w:ins>
    </w:p>
    <w:p w14:paraId="3983206E" w14:textId="77777777" w:rsidR="00F80060" w:rsidRDefault="00F80060" w:rsidP="00F80060">
      <w:pPr>
        <w:rPr>
          <w:noProof/>
        </w:rPr>
      </w:pPr>
    </w:p>
    <w:p w14:paraId="767FF7E5"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C8D448" w14:textId="77777777" w:rsidR="00A87EA8" w:rsidRPr="008D59D4" w:rsidRDefault="00A87EA8" w:rsidP="00A87EA8">
      <w:pPr>
        <w:pStyle w:val="40"/>
      </w:pPr>
      <w:r w:rsidRPr="008D59D4">
        <w:t>6.6.3EC.1</w:t>
      </w:r>
      <w:r w:rsidRPr="008D59D4">
        <w:tab/>
        <w:t>Transmitter Spurious emissions for UE category M2</w:t>
      </w:r>
    </w:p>
    <w:p w14:paraId="1E84C3B9" w14:textId="77777777" w:rsidR="00A87EA8" w:rsidRPr="008D59D4" w:rsidRDefault="00A87EA8" w:rsidP="00A87EA8">
      <w:pPr>
        <w:pStyle w:val="5"/>
      </w:pPr>
      <w:r w:rsidRPr="008D59D4">
        <w:t>6.6.3EC.1.1</w:t>
      </w:r>
      <w:r w:rsidRPr="008D59D4">
        <w:tab/>
        <w:t>Test purpose</w:t>
      </w:r>
    </w:p>
    <w:p w14:paraId="26560786" w14:textId="66554375" w:rsidR="00F80060" w:rsidRDefault="00A87EA8" w:rsidP="00A87EA8">
      <w:pPr>
        <w:rPr>
          <w:noProof/>
        </w:rPr>
      </w:pPr>
      <w:r w:rsidRPr="008D59D4">
        <w:t>Same test purpose as in clause 6.6.3.1.1.</w:t>
      </w:r>
    </w:p>
    <w:p w14:paraId="6610558F" w14:textId="77777777" w:rsidR="00A87EA8" w:rsidRPr="00854151" w:rsidRDefault="00A87EA8" w:rsidP="00A87EA8">
      <w:pPr>
        <w:rPr>
          <w:color w:val="FF0000"/>
        </w:rPr>
      </w:pPr>
      <w:r w:rsidRPr="00854151">
        <w:rPr>
          <w:color w:val="FF0000"/>
        </w:rPr>
        <w:t>&lt;Unchanged Text Skipped&gt;</w:t>
      </w:r>
    </w:p>
    <w:p w14:paraId="50901E5E" w14:textId="77777777" w:rsidR="00F80060" w:rsidRPr="008D59D4" w:rsidRDefault="00F80060" w:rsidP="00F80060">
      <w:pPr>
        <w:pStyle w:val="H6"/>
        <w:rPr>
          <w:snapToGrid w:val="0"/>
        </w:rPr>
      </w:pPr>
      <w:r w:rsidRPr="008D59D4">
        <w:t>6.6.3EC.1.4.2</w:t>
      </w:r>
      <w:r w:rsidRPr="008D59D4">
        <w:tab/>
      </w:r>
      <w:r w:rsidRPr="008D59D4">
        <w:rPr>
          <w:snapToGrid w:val="0"/>
        </w:rPr>
        <w:t>Test procedure</w:t>
      </w:r>
    </w:p>
    <w:p w14:paraId="43E9CE32"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6.6.3EC.1.4.1-1. Since the UE has no payload data</w:t>
      </w:r>
      <w:r w:rsidRPr="008D59D4">
        <w:rPr>
          <w:color w:val="FFFF00"/>
        </w:rPr>
        <w:t xml:space="preserve"> </w:t>
      </w:r>
      <w:r w:rsidRPr="008D59D4">
        <w:t>to send, the UE transmits uplink MAC padding bits on the UL RMC.</w:t>
      </w:r>
    </w:p>
    <w:p w14:paraId="7B982A07" w14:textId="77777777" w:rsidR="00F80060" w:rsidRPr="008D59D4" w:rsidRDefault="00F80060" w:rsidP="00F80060">
      <w:pPr>
        <w:pStyle w:val="B10"/>
      </w:pPr>
      <w:r w:rsidRPr="008D59D4">
        <w:t>2.</w:t>
      </w:r>
      <w:r w:rsidRPr="008D59D4">
        <w:tab/>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179154E4" w14:textId="5F0DAD45" w:rsidR="00F80060" w:rsidRPr="008D59D4" w:rsidRDefault="00F80060" w:rsidP="00F80060">
      <w:pPr>
        <w:pStyle w:val="B10"/>
      </w:pPr>
      <w:r w:rsidRPr="008D59D4">
        <w:t>3.</w:t>
      </w:r>
      <w:r w:rsidRPr="008D59D4">
        <w:tab/>
        <w:t>Measure the power of the transmitted signal with a measurement filter of bandwidths according to Table 6.6.3EC.1.5-1. The centre frequency of the filter shall be stepped in contiguous s</w:t>
      </w:r>
      <w:r w:rsidRPr="00BC0471">
        <w:t xml:space="preserve">teps according to Table 6.6.3EC.1.5-1. The measured power shall be verified for each step. The measurement period shall capture the active </w:t>
      </w:r>
      <w:r w:rsidRPr="00BC0471">
        <w:rPr>
          <w:rFonts w:eastAsia="MS Mincho"/>
        </w:rPr>
        <w:t>time slot</w:t>
      </w:r>
      <w:r w:rsidRPr="00BC0471">
        <w:t xml:space="preserve">s. </w:t>
      </w:r>
      <w:ins w:id="57" w:author="Huawei-Chunying Gu" w:date="2023-05-12T15:46:00Z">
        <w:r w:rsidR="000E662D" w:rsidRPr="00BC0471">
          <w:t xml:space="preserve">During measurement the spectrum analyser shall be set to 'Detector' = </w:t>
        </w:r>
      </w:ins>
      <w:ins w:id="58" w:author="Huawei-Chunying Gu" w:date="2023-05-23T00:43:00Z">
        <w:r w:rsidR="0011286B" w:rsidRPr="00BC0471">
          <w:t>RMS.</w:t>
        </w:r>
      </w:ins>
    </w:p>
    <w:p w14:paraId="74F260AB" w14:textId="77777777" w:rsidR="000E662D" w:rsidRDefault="000E662D" w:rsidP="000E662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6463BC" w14:textId="77777777" w:rsidR="00A87EA8" w:rsidRPr="008D59D4" w:rsidRDefault="00A87EA8" w:rsidP="00A87EA8">
      <w:pPr>
        <w:pStyle w:val="40"/>
      </w:pPr>
      <w:r w:rsidRPr="008D59D4">
        <w:t>6.6.3EC.2</w:t>
      </w:r>
      <w:r w:rsidRPr="008D59D4">
        <w:tab/>
        <w:t>Spurious emission band UE co-existence for UE category M2</w:t>
      </w:r>
    </w:p>
    <w:p w14:paraId="3B52D1E7" w14:textId="77777777" w:rsidR="00A87EA8" w:rsidRPr="008D59D4" w:rsidRDefault="00A87EA8" w:rsidP="00A87EA8">
      <w:pPr>
        <w:pStyle w:val="5"/>
      </w:pPr>
      <w:r w:rsidRPr="008D59D4">
        <w:t>6.6.3EC.2.1</w:t>
      </w:r>
      <w:r w:rsidRPr="008D59D4">
        <w:tab/>
        <w:t>Test purpose</w:t>
      </w:r>
    </w:p>
    <w:p w14:paraId="734B6401" w14:textId="77777777" w:rsidR="00A87EA8" w:rsidRPr="008D59D4" w:rsidRDefault="00A87EA8" w:rsidP="00A87EA8">
      <w:r w:rsidRPr="008D59D4">
        <w:t>To verify that UE transmitter does not cause unacceptable interference to co-existing systems for the specified bands which has specific requirements in terms of transmitter spurious emissions.</w:t>
      </w:r>
    </w:p>
    <w:p w14:paraId="2D67C04A" w14:textId="77777777" w:rsidR="00A87EA8" w:rsidRPr="00854151" w:rsidRDefault="00A87EA8" w:rsidP="00A87EA8">
      <w:pPr>
        <w:rPr>
          <w:color w:val="FF0000"/>
        </w:rPr>
      </w:pPr>
      <w:r w:rsidRPr="00854151">
        <w:rPr>
          <w:color w:val="FF0000"/>
        </w:rPr>
        <w:t>&lt;Unchanged Text Skipped&gt;</w:t>
      </w:r>
    </w:p>
    <w:p w14:paraId="320D3836" w14:textId="77777777" w:rsidR="000E662D" w:rsidRPr="008D59D4" w:rsidRDefault="000E662D" w:rsidP="000E662D">
      <w:pPr>
        <w:pStyle w:val="H6"/>
        <w:rPr>
          <w:snapToGrid w:val="0"/>
        </w:rPr>
      </w:pPr>
      <w:r w:rsidRPr="008D59D4">
        <w:t>6.6.3EC.2.4.2</w:t>
      </w:r>
      <w:r w:rsidRPr="008D59D4">
        <w:tab/>
      </w:r>
      <w:r w:rsidRPr="008D59D4">
        <w:rPr>
          <w:snapToGrid w:val="0"/>
        </w:rPr>
        <w:t>Test procedure</w:t>
      </w:r>
    </w:p>
    <w:p w14:paraId="40324EC7" w14:textId="77777777" w:rsidR="000E662D" w:rsidRPr="008D59D4" w:rsidRDefault="000E662D" w:rsidP="000E662D">
      <w:pPr>
        <w:pStyle w:val="B10"/>
      </w:pPr>
      <w:r w:rsidRPr="008D59D4">
        <w:t>1.</w:t>
      </w:r>
      <w:r w:rsidRPr="008D59D4">
        <w:tab/>
        <w:t>SS sends uplink scheduling information for each UL HARQ process via MPDCCH DCI format 6-0A for C_RNTI to schedule the UL RMC according to Table 6.6.3EC.2.4.1-1. Since the UE has no payload data</w:t>
      </w:r>
      <w:r w:rsidRPr="008D59D4">
        <w:rPr>
          <w:color w:val="FFFF00"/>
        </w:rPr>
        <w:t xml:space="preserve"> </w:t>
      </w:r>
      <w:r w:rsidRPr="008D59D4">
        <w:t>to send, the UE transmits uplink MAC padding bits on the UL RMC.</w:t>
      </w:r>
    </w:p>
    <w:p w14:paraId="6504F5FE" w14:textId="77777777" w:rsidR="000E662D" w:rsidRPr="008D59D4" w:rsidRDefault="000E662D" w:rsidP="000E662D">
      <w:pPr>
        <w:pStyle w:val="B10"/>
      </w:pPr>
      <w:r w:rsidRPr="008D59D4">
        <w:rPr>
          <w:rFonts w:eastAsia="MS Mincho"/>
        </w:rPr>
        <w:lastRenderedPageBreak/>
        <w:t>2.</w:t>
      </w:r>
      <w:r w:rsidRPr="008D59D4">
        <w:rPr>
          <w:rFonts w:eastAsia="MS Mincho"/>
        </w:rPr>
        <w:tab/>
      </w:r>
      <w:r w:rsidRPr="008D59D4">
        <w:t xml:space="preserve">Send continuously uplink power control "up" commands </w:t>
      </w:r>
      <w:r w:rsidRPr="008D59D4">
        <w:rPr>
          <w:rFonts w:eastAsia="MS Mincho"/>
        </w:rPr>
        <w:t xml:space="preserve">in the uplink scheduling information </w:t>
      </w:r>
      <w:r w:rsidRPr="008D59D4">
        <w:t>to the UE until the UE transmits at P</w:t>
      </w:r>
      <w:r w:rsidRPr="008D59D4">
        <w:rPr>
          <w:vertAlign w:val="subscript"/>
        </w:rPr>
        <w:t>UMAX</w:t>
      </w:r>
      <w:r w:rsidRPr="008D59D4">
        <w:t xml:space="preserve"> level.</w:t>
      </w:r>
    </w:p>
    <w:p w14:paraId="0A5DF8FA" w14:textId="35F1C440" w:rsidR="000E662D" w:rsidRPr="008D59D4" w:rsidRDefault="000E662D" w:rsidP="000E662D">
      <w:pPr>
        <w:pStyle w:val="B10"/>
        <w:rPr>
          <w:rFonts w:eastAsia="??"/>
        </w:rPr>
      </w:pPr>
      <w:r w:rsidRPr="008D59D4">
        <w:t>3.</w:t>
      </w:r>
      <w:r w:rsidRPr="008D59D4">
        <w:tab/>
        <w:t xml:space="preserve">Measure the power of the transmitted signal with a measurement filter of bandwidths according to </w:t>
      </w:r>
      <w:r w:rsidRPr="008D59D4">
        <w:rPr>
          <w:rFonts w:eastAsia="MS Mincho"/>
        </w:rPr>
        <w:t>tab</w:t>
      </w:r>
      <w:r w:rsidRPr="00BC0471">
        <w:rPr>
          <w:rFonts w:eastAsia="MS Mincho"/>
        </w:rPr>
        <w:t>le 6.6.3EC.2.3-1 to 6.6.3EC.2.3-1A.</w:t>
      </w:r>
      <w:r w:rsidRPr="00BC0471">
        <w:t xml:space="preserve"> The centre frequency of the filter shall be stepped in contiguous steps according to table 6.6.3EC.2.5-1. The measured power shall be verified for each step. The measurement period shall capture the active </w:t>
      </w:r>
      <w:r w:rsidRPr="00BC0471">
        <w:rPr>
          <w:rFonts w:eastAsia="MS Mincho"/>
        </w:rPr>
        <w:t>time slot</w:t>
      </w:r>
      <w:r w:rsidRPr="00BC0471">
        <w:t xml:space="preserve">s. </w:t>
      </w:r>
      <w:ins w:id="59" w:author="Huawei-Chunying Gu" w:date="2023-05-12T15:47:00Z">
        <w:r w:rsidRPr="00BC0471">
          <w:t xml:space="preserve">During measurement the spectrum analyser shall be set to 'Detector' = </w:t>
        </w:r>
      </w:ins>
      <w:ins w:id="60" w:author="Huawei-Chunying Gu" w:date="2023-05-23T00:43:00Z">
        <w:r w:rsidR="0011286B" w:rsidRPr="00BC0471">
          <w:t>RMS.</w:t>
        </w:r>
      </w:ins>
    </w:p>
    <w:p w14:paraId="1A730194" w14:textId="77777777" w:rsidR="00F80060" w:rsidRDefault="00F80060" w:rsidP="00F80060">
      <w:pPr>
        <w:rPr>
          <w:noProof/>
        </w:rPr>
      </w:pPr>
    </w:p>
    <w:p w14:paraId="49104C54"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4194376" w14:textId="77777777" w:rsidR="00A87EA8" w:rsidRPr="008D59D4" w:rsidRDefault="00A87EA8" w:rsidP="00A87EA8">
      <w:pPr>
        <w:pStyle w:val="40"/>
      </w:pPr>
      <w:r w:rsidRPr="008D59D4">
        <w:t>6.6.3EC.3</w:t>
      </w:r>
      <w:r w:rsidRPr="008D59D4">
        <w:tab/>
        <w:t>Additional spurious emissions for UE category M2</w:t>
      </w:r>
    </w:p>
    <w:p w14:paraId="683DE194" w14:textId="77777777" w:rsidR="00A87EA8" w:rsidRPr="008D59D4" w:rsidRDefault="00A87EA8" w:rsidP="00A87EA8">
      <w:pPr>
        <w:pStyle w:val="EditorsNote"/>
      </w:pPr>
      <w:r w:rsidRPr="008D59D4">
        <w:t>Editor’s note: This clause is incomplete. The following aspects are either missing or not yet determined:</w:t>
      </w:r>
    </w:p>
    <w:p w14:paraId="2903D132" w14:textId="77777777" w:rsidR="00A87EA8" w:rsidRPr="008D59D4" w:rsidRDefault="00A87EA8" w:rsidP="00A87EA8">
      <w:pPr>
        <w:pStyle w:val="EditorsNote"/>
      </w:pPr>
      <w:r w:rsidRPr="008D59D4">
        <w:t>- NS_07 (B13), NS_12 (B26), NS_13 (B26), NS_14 (B26), NS_15 (B26), NS_16 (B27), NS_17 (B28) and NS_18 (B28): Test configuration table missing due to minimum requirements for A-MPR in 36.101 are incomplete.</w:t>
      </w:r>
    </w:p>
    <w:p w14:paraId="127D2A42" w14:textId="77777777" w:rsidR="00A87EA8" w:rsidRPr="008D59D4" w:rsidRDefault="00A87EA8" w:rsidP="00A87EA8">
      <w:pPr>
        <w:pStyle w:val="H6"/>
      </w:pPr>
      <w:r w:rsidRPr="008D59D4">
        <w:t>6.6.3EC.3.1</w:t>
      </w:r>
      <w:r w:rsidRPr="008D59D4">
        <w:tab/>
        <w:t>Test purpose</w:t>
      </w:r>
    </w:p>
    <w:p w14:paraId="114D09E3" w14:textId="0325FFF2" w:rsidR="00F80060" w:rsidRDefault="00A87EA8" w:rsidP="00A87EA8">
      <w:r w:rsidRPr="008D59D4">
        <w:t>To verify that UE transmitter does not cause unacceptable interference to other channels or other systems in terms of transmitter spurious emissions under the deployment scenarios where additional requirements are specified.</w:t>
      </w:r>
    </w:p>
    <w:p w14:paraId="2B144555" w14:textId="63D88C3A" w:rsidR="00A87EA8" w:rsidRPr="00A87EA8" w:rsidRDefault="00A87EA8" w:rsidP="00A87EA8">
      <w:pPr>
        <w:rPr>
          <w:noProof/>
        </w:rPr>
      </w:pPr>
      <w:r w:rsidRPr="00854151">
        <w:rPr>
          <w:color w:val="FF0000"/>
        </w:rPr>
        <w:t>&lt;Unchanged Text Skipped&gt;</w:t>
      </w:r>
    </w:p>
    <w:p w14:paraId="498C225C" w14:textId="77777777" w:rsidR="00F80060" w:rsidRPr="008D59D4" w:rsidRDefault="00F80060" w:rsidP="00F80060">
      <w:pPr>
        <w:pStyle w:val="H6"/>
        <w:rPr>
          <w:snapToGrid w:val="0"/>
        </w:rPr>
      </w:pPr>
      <w:r w:rsidRPr="008D59D4">
        <w:t>6.6.3EC.3.4.2</w:t>
      </w:r>
      <w:r w:rsidRPr="008D59D4">
        <w:tab/>
      </w:r>
      <w:r w:rsidRPr="008D59D4">
        <w:rPr>
          <w:snapToGrid w:val="0"/>
        </w:rPr>
        <w:t>Test procedure</w:t>
      </w:r>
    </w:p>
    <w:p w14:paraId="200F0821" w14:textId="77777777" w:rsidR="00F80060" w:rsidRPr="008D59D4" w:rsidRDefault="00F80060" w:rsidP="00F80060">
      <w:pPr>
        <w:pStyle w:val="B10"/>
      </w:pPr>
      <w:r w:rsidRPr="008D59D4">
        <w:t>1.</w:t>
      </w:r>
      <w:r w:rsidRPr="008D59D4">
        <w:tab/>
        <w:t>SS sends uplink scheduling information for each UL HARQ process via MPDCCH DCI format 6-0A for C_RNTI to schedule the UL RMC according to Table 6.6.3EC.3.4.1-1 to Table 6.6.3EC.3.4.1-11 depending on NS-value. Since the UE has no payload and no loopback data to send the UE sends uplink MAC padding bits on the UL RMC</w:t>
      </w:r>
    </w:p>
    <w:p w14:paraId="7BB79242" w14:textId="77777777" w:rsidR="00F80060" w:rsidRPr="008D59D4" w:rsidRDefault="00F80060" w:rsidP="00F80060">
      <w:pPr>
        <w:pStyle w:val="B10"/>
      </w:pPr>
      <w:r w:rsidRPr="008D59D4">
        <w:t>2.</w:t>
      </w:r>
      <w:r w:rsidRPr="008D59D4">
        <w:tab/>
        <w:t>Send continuously uplink power control "up" commands in the uplink scheduling information to the UE to ensure that the UE transmits at P</w:t>
      </w:r>
      <w:r w:rsidRPr="008D59D4">
        <w:rPr>
          <w:vertAlign w:val="subscript"/>
        </w:rPr>
        <w:t>UMAX level</w:t>
      </w:r>
      <w:r w:rsidRPr="008D59D4">
        <w:t>.</w:t>
      </w:r>
    </w:p>
    <w:p w14:paraId="4C72D7A0" w14:textId="77777777" w:rsidR="00F80060" w:rsidRPr="008D59D4" w:rsidRDefault="00F80060" w:rsidP="00F80060">
      <w:pPr>
        <w:pStyle w:val="B10"/>
      </w:pPr>
      <w:r w:rsidRPr="008D59D4">
        <w:t>3.</w:t>
      </w:r>
      <w:r w:rsidRPr="008D59D4">
        <w:tab/>
        <w:t>Measure the mean power of the UE in the channel bandwidth of the radio access mode according to the test configuration, which shall meet the requirements described in Tables 6.2.4EC.5-1 to 6.2.4EC.5</w:t>
      </w:r>
      <w:r w:rsidRPr="008D59D4">
        <w:noBreakHyphen/>
        <w:t>16 as appropriate. The period of measurement shall be at least the continuous duration one sub-frame (1ms). For HD-FDD slots with transient periods and Half-duplex guard subframe are not under test.</w:t>
      </w:r>
    </w:p>
    <w:p w14:paraId="6CC6F375" w14:textId="78699A30" w:rsidR="00F80060" w:rsidRPr="008D59D4" w:rsidRDefault="00F80060" w:rsidP="00F80060">
      <w:pPr>
        <w:pStyle w:val="B10"/>
      </w:pPr>
      <w:r w:rsidRPr="008D59D4">
        <w:t>4.</w:t>
      </w:r>
      <w:r w:rsidRPr="008D59D4">
        <w:tab/>
        <w:t>Measure the power of the transmitted signal with a measurement filter of bandwidths according to Table 6.6.3EA.3.3.1-1, 6.6.3EA.3.3.3-1 to 6.6.3EA.3.3.11-1, and 6.6.3EC.3.5.1-1 as appropriate. The centre frequency of the filter shall be stepped in contiguous steps according to the sa</w:t>
      </w:r>
      <w:r w:rsidRPr="00BC0471">
        <w:t xml:space="preserve">me table. For NS_07 measurements made in a bandwidth of 6.25kHz, measurement parameter settings defined in table 6.6.3EC.3.4.2-1 shall be used. The measured power shall be verified for each step. The measurement period shall capture the active </w:t>
      </w:r>
      <w:r w:rsidRPr="00BC0471">
        <w:rPr>
          <w:rFonts w:eastAsia="MS Mincho"/>
        </w:rPr>
        <w:t>time slot</w:t>
      </w:r>
      <w:r w:rsidRPr="00BC0471">
        <w:t>s.</w:t>
      </w:r>
      <w:ins w:id="61" w:author="Huawei-Chunying Gu" w:date="2023-05-12T15:46:00Z">
        <w:r w:rsidR="000E662D" w:rsidRPr="00BC0471">
          <w:t xml:space="preserve"> During measurement the spectrum analyser shall be set to 'Detector' = </w:t>
        </w:r>
      </w:ins>
      <w:ins w:id="62" w:author="Huawei-Chunying Gu" w:date="2023-05-23T00:43:00Z">
        <w:r w:rsidR="0011286B" w:rsidRPr="00BC0471">
          <w:t>RMS.</w:t>
        </w:r>
      </w:ins>
    </w:p>
    <w:p w14:paraId="26583ED1" w14:textId="77777777" w:rsidR="00F80060" w:rsidRDefault="00F80060" w:rsidP="00F80060">
      <w:pPr>
        <w:rPr>
          <w:noProof/>
        </w:rPr>
      </w:pPr>
    </w:p>
    <w:p w14:paraId="226E9957" w14:textId="77777777" w:rsidR="00F80060" w:rsidRDefault="00F80060" w:rsidP="00F8006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A826857" w14:textId="77777777" w:rsidR="00E77AFC" w:rsidRPr="008D59D4" w:rsidRDefault="00E77AFC" w:rsidP="00E77AFC">
      <w:pPr>
        <w:pStyle w:val="40"/>
        <w:rPr>
          <w:rFonts w:eastAsia="MS Mincho"/>
        </w:rPr>
      </w:pPr>
      <w:r w:rsidRPr="008D59D4">
        <w:rPr>
          <w:rFonts w:eastAsia="MS Mincho"/>
        </w:rPr>
        <w:t>6.6.3F.2</w:t>
      </w:r>
      <w:r w:rsidRPr="008D59D4">
        <w:rPr>
          <w:rFonts w:eastAsia="MS Mincho"/>
        </w:rPr>
        <w:tab/>
        <w:t>Spurious emission band UE co-existence for category NB1 and NB2</w:t>
      </w:r>
    </w:p>
    <w:p w14:paraId="27E9C778" w14:textId="77777777" w:rsidR="00E77AFC" w:rsidRPr="008D59D4" w:rsidRDefault="00E77AFC" w:rsidP="00E77AFC">
      <w:pPr>
        <w:pStyle w:val="EditorsNote"/>
      </w:pPr>
      <w:r w:rsidRPr="008D59D4">
        <w:t>Editor's note: This test case contains different requirements for different UE releases</w:t>
      </w:r>
    </w:p>
    <w:p w14:paraId="4E9615B8" w14:textId="77777777" w:rsidR="00E77AFC" w:rsidRPr="008D59D4" w:rsidRDefault="00E77AFC" w:rsidP="00E77AFC">
      <w:pPr>
        <w:pStyle w:val="H6"/>
        <w:rPr>
          <w:rFonts w:eastAsia="MS Mincho"/>
        </w:rPr>
      </w:pPr>
      <w:r w:rsidRPr="008D59D4">
        <w:rPr>
          <w:rFonts w:eastAsia="MS Mincho"/>
        </w:rPr>
        <w:t>6.6.3F.2.1</w:t>
      </w:r>
      <w:r w:rsidRPr="008D59D4">
        <w:rPr>
          <w:rFonts w:eastAsia="MS Mincho"/>
        </w:rPr>
        <w:tab/>
        <w:t>Test purpose</w:t>
      </w:r>
    </w:p>
    <w:p w14:paraId="6ECC067D" w14:textId="77777777" w:rsidR="00E77AFC" w:rsidRPr="008D59D4" w:rsidRDefault="00E77AFC" w:rsidP="00E77AFC">
      <w:pPr>
        <w:rPr>
          <w:rFonts w:eastAsia="MS Mincho"/>
        </w:rPr>
      </w:pPr>
      <w:r w:rsidRPr="008D59D4">
        <w:t>To verify that UE transmitter does not cause unacceptable interference to co-existing systems for the specified bands which has specific requirements in terms of transmitter spurious emissions.</w:t>
      </w:r>
    </w:p>
    <w:p w14:paraId="404EC8EC" w14:textId="77777777" w:rsidR="00E77AFC" w:rsidRPr="00A87EA8" w:rsidRDefault="00E77AFC" w:rsidP="00E77AFC">
      <w:pPr>
        <w:rPr>
          <w:noProof/>
        </w:rPr>
      </w:pPr>
      <w:r w:rsidRPr="00854151">
        <w:rPr>
          <w:color w:val="FF0000"/>
        </w:rPr>
        <w:t>&lt;Unchanged Text Skipped&gt;</w:t>
      </w:r>
    </w:p>
    <w:p w14:paraId="237A6B1D" w14:textId="77777777" w:rsidR="00F80060" w:rsidRPr="008D59D4" w:rsidRDefault="00F80060" w:rsidP="00F80060">
      <w:pPr>
        <w:pStyle w:val="H6"/>
        <w:rPr>
          <w:snapToGrid w:val="0"/>
        </w:rPr>
      </w:pPr>
      <w:r w:rsidRPr="008D59D4">
        <w:lastRenderedPageBreak/>
        <w:t>6.6.3F.2.4.2</w:t>
      </w:r>
      <w:r w:rsidRPr="008D59D4">
        <w:tab/>
      </w:r>
      <w:r w:rsidRPr="008D59D4">
        <w:rPr>
          <w:snapToGrid w:val="0"/>
        </w:rPr>
        <w:t>Test procedure</w:t>
      </w:r>
    </w:p>
    <w:p w14:paraId="2A6BEA0A" w14:textId="77777777" w:rsidR="00F80060" w:rsidRPr="008D59D4" w:rsidRDefault="00F80060" w:rsidP="00F80060">
      <w:pPr>
        <w:pStyle w:val="B10"/>
      </w:pPr>
      <w:r w:rsidRPr="008D59D4">
        <w:t>1.</w:t>
      </w:r>
      <w:r w:rsidRPr="008D59D4">
        <w:tab/>
        <w:t>SS sends uplink scheduling information via NPDCCH DCI format N0 for C_RNTI to schedule the UL RMC according to Table 6.6.3F.2.4.1-1. Since the UE has no payload and no loopback data to send the UE sends uplink MAC padding bits on the UL RMC (UE should be already transmitting P</w:t>
      </w:r>
      <w:r w:rsidRPr="008D59D4">
        <w:rPr>
          <w:vertAlign w:val="subscript"/>
        </w:rPr>
        <w:t>UMAX</w:t>
      </w:r>
      <w:r w:rsidRPr="008D59D4">
        <w:t xml:space="preserve"> after Initial Conditions setting).</w:t>
      </w:r>
    </w:p>
    <w:p w14:paraId="08FE4572" w14:textId="55270150" w:rsidR="00F80060" w:rsidRPr="00BC0471" w:rsidRDefault="00F80060" w:rsidP="00F80060">
      <w:pPr>
        <w:pStyle w:val="B10"/>
      </w:pPr>
      <w:r w:rsidRPr="008D59D4">
        <w:t>2.</w:t>
      </w:r>
      <w:r w:rsidRPr="008D59D4">
        <w:tab/>
        <w:t>Measure the power of the transmitted signal with a measurement filter of bandwidths according to tables 6.6.3F.2.3-1 to 6.6.3F.2.3-1C. The centre frequency of the filter shall be stepped in co</w:t>
      </w:r>
      <w:r w:rsidRPr="00BC0471">
        <w:t>ntiguous steps according to table 6.6.3F.2.5-1. The measured power shall be verified for each step. The measurement period shall capture the active time slots.</w:t>
      </w:r>
      <w:ins w:id="63" w:author="Huawei-Chunying Gu" w:date="2023-05-12T15:47:00Z">
        <w:r w:rsidR="000E662D" w:rsidRPr="00BC0471">
          <w:t xml:space="preserve"> During measurement the spectrum analyser shall be set to 'Detector' = </w:t>
        </w:r>
      </w:ins>
      <w:ins w:id="64" w:author="Huawei-Chunying Gu" w:date="2023-05-23T00:43:00Z">
        <w:r w:rsidR="0011286B" w:rsidRPr="00BC0471">
          <w:t>RMS.</w:t>
        </w:r>
      </w:ins>
    </w:p>
    <w:p w14:paraId="1DBAE8A7" w14:textId="77777777" w:rsidR="00F80060" w:rsidRPr="008D59D4" w:rsidRDefault="00F80060" w:rsidP="00F80060">
      <w:pPr>
        <w:pStyle w:val="B10"/>
        <w:ind w:left="1134" w:hanging="850"/>
        <w:rPr>
          <w:rFonts w:eastAsia="??"/>
        </w:rPr>
      </w:pPr>
      <w:r w:rsidRPr="00BC0471">
        <w:rPr>
          <w:rFonts w:eastAsia="??"/>
        </w:rPr>
        <w:t>NOTE 1:</w:t>
      </w:r>
      <w:r w:rsidRPr="00BC0471">
        <w:rPr>
          <w:rFonts w:eastAsia="??"/>
        </w:rPr>
        <w:tab/>
        <w:t>For configuration IDs applicable to UE depending on UE capability in Test Configuration Ta</w:t>
      </w:r>
      <w:bookmarkStart w:id="65" w:name="_GoBack"/>
      <w:bookmarkEnd w:id="65"/>
      <w:r w:rsidRPr="008D59D4">
        <w:rPr>
          <w:rFonts w:eastAsia="??"/>
        </w:rPr>
        <w:t xml:space="preserve">ble with different UL sub-carrier spacing, the SS shall release the connection through State 3A-NB and finally ensure the UE is in State 2A-NB with CP </w:t>
      </w:r>
      <w:proofErr w:type="spellStart"/>
      <w:r w:rsidRPr="008D59D4">
        <w:rPr>
          <w:rFonts w:eastAsia="??"/>
        </w:rPr>
        <w:t>CIoT</w:t>
      </w:r>
      <w:proofErr w:type="spellEnd"/>
      <w:r w:rsidRPr="008D59D4">
        <w:rPr>
          <w:rFonts w:eastAsia="??"/>
        </w:rPr>
        <w:t xml:space="preserve"> Optimisation according to TS 36.508 [7] clause 8.1.5 using the appropriate UL subcarrier spacing in Random Access Response message.</w:t>
      </w:r>
    </w:p>
    <w:p w14:paraId="267C1806" w14:textId="77777777" w:rsidR="00F80060" w:rsidRPr="008D59D4" w:rsidRDefault="00F80060" w:rsidP="00F80060">
      <w:pPr>
        <w:pStyle w:val="NO"/>
        <w:rPr>
          <w:rFonts w:eastAsia="??"/>
        </w:rPr>
      </w:pPr>
      <w:r w:rsidRPr="008D59D4">
        <w:rPr>
          <w:rFonts w:eastAsia="??"/>
        </w:rPr>
        <w:t>NOTE 2:</w:t>
      </w:r>
      <w:r w:rsidRPr="008D59D4">
        <w:rPr>
          <w:rFonts w:eastAsia="??"/>
        </w:rPr>
        <w:tab/>
      </w:r>
      <w:r w:rsidRPr="008D59D4">
        <w:t>For requirements under Note 39 in Tables 6.6.3F.2.3-1 to 6.6.3F.2.3-1</w:t>
      </w:r>
      <w:r>
        <w:t>D</w:t>
      </w:r>
      <w:r w:rsidRPr="008D59D4">
        <w:t>, Note 42 in Table 6.6.3F.2.3-1A to 6.6.3F.2.3-1</w:t>
      </w:r>
      <w:r>
        <w:t>D</w:t>
      </w:r>
      <w:r w:rsidRPr="008D59D4">
        <w:t xml:space="preserve"> and Note 44 in Tables 6.6.3F.2.3-1B to 6.6.3F.2.3-1</w:t>
      </w:r>
      <w:r>
        <w:t>D</w:t>
      </w:r>
      <w:r w:rsidRPr="008D59D4">
        <w:t>, the resolution bandwidth is &lt;=1 kHz to improve the measurement accuracy.</w:t>
      </w:r>
    </w:p>
    <w:p w14:paraId="442B5997" w14:textId="77777777" w:rsidR="00F80060" w:rsidRPr="00F80060" w:rsidRDefault="00F80060"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B5FC3" w14:textId="77777777" w:rsidR="00D1523C" w:rsidRDefault="00D1523C">
      <w:r>
        <w:separator/>
      </w:r>
    </w:p>
  </w:endnote>
  <w:endnote w:type="continuationSeparator" w:id="0">
    <w:p w14:paraId="4B40D304" w14:textId="77777777" w:rsidR="00D1523C" w:rsidRDefault="00D1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1"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D440F" w14:textId="77777777" w:rsidR="00D1523C" w:rsidRDefault="00D1523C">
      <w:r>
        <w:separator/>
      </w:r>
    </w:p>
  </w:footnote>
  <w:footnote w:type="continuationSeparator" w:id="0">
    <w:p w14:paraId="2AEFBDB1" w14:textId="77777777" w:rsidR="00D1523C" w:rsidRDefault="00D1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3"/>
  </w:num>
  <w:num w:numId="6">
    <w:abstractNumId w:val="27"/>
  </w:num>
  <w:num w:numId="7">
    <w:abstractNumId w:val="32"/>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4"/>
  </w:num>
  <w:num w:numId="32">
    <w:abstractNumId w:val="2"/>
  </w:num>
  <w:num w:numId="33">
    <w:abstractNumId w:val="30"/>
  </w:num>
  <w:num w:numId="34">
    <w:abstractNumId w:val="19"/>
  </w:num>
  <w:num w:numId="35">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801C3"/>
    <w:rsid w:val="0008144F"/>
    <w:rsid w:val="000A6394"/>
    <w:rsid w:val="000A7DE5"/>
    <w:rsid w:val="000B7FED"/>
    <w:rsid w:val="000C038A"/>
    <w:rsid w:val="000C6598"/>
    <w:rsid w:val="000D44B3"/>
    <w:rsid w:val="000D781A"/>
    <w:rsid w:val="000E32AE"/>
    <w:rsid w:val="000E662D"/>
    <w:rsid w:val="000E6BC5"/>
    <w:rsid w:val="0011286B"/>
    <w:rsid w:val="00117B30"/>
    <w:rsid w:val="00121D3D"/>
    <w:rsid w:val="0012671E"/>
    <w:rsid w:val="0013012C"/>
    <w:rsid w:val="00131951"/>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1194F"/>
    <w:rsid w:val="002264D1"/>
    <w:rsid w:val="00226C10"/>
    <w:rsid w:val="002310EA"/>
    <w:rsid w:val="0024102E"/>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3006D8"/>
    <w:rsid w:val="0030305C"/>
    <w:rsid w:val="00305409"/>
    <w:rsid w:val="00315377"/>
    <w:rsid w:val="00315715"/>
    <w:rsid w:val="003208DD"/>
    <w:rsid w:val="0032416A"/>
    <w:rsid w:val="0033298C"/>
    <w:rsid w:val="00334265"/>
    <w:rsid w:val="00340EDC"/>
    <w:rsid w:val="00344D12"/>
    <w:rsid w:val="003609EF"/>
    <w:rsid w:val="0036231A"/>
    <w:rsid w:val="00374DD4"/>
    <w:rsid w:val="00393BFC"/>
    <w:rsid w:val="003A0B31"/>
    <w:rsid w:val="003C34C7"/>
    <w:rsid w:val="003E1A36"/>
    <w:rsid w:val="003E5C91"/>
    <w:rsid w:val="003F52B0"/>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16C3C"/>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2111A"/>
    <w:rsid w:val="007478F9"/>
    <w:rsid w:val="007549A6"/>
    <w:rsid w:val="00761E6A"/>
    <w:rsid w:val="007620E1"/>
    <w:rsid w:val="007676C5"/>
    <w:rsid w:val="007912F1"/>
    <w:rsid w:val="00792342"/>
    <w:rsid w:val="007977A8"/>
    <w:rsid w:val="007A2112"/>
    <w:rsid w:val="007B512A"/>
    <w:rsid w:val="007C2097"/>
    <w:rsid w:val="007D30B7"/>
    <w:rsid w:val="007D6A07"/>
    <w:rsid w:val="007F7259"/>
    <w:rsid w:val="008040A8"/>
    <w:rsid w:val="00807348"/>
    <w:rsid w:val="008279FA"/>
    <w:rsid w:val="00832D69"/>
    <w:rsid w:val="00833F99"/>
    <w:rsid w:val="0083704D"/>
    <w:rsid w:val="00837809"/>
    <w:rsid w:val="00842787"/>
    <w:rsid w:val="00847586"/>
    <w:rsid w:val="008518DE"/>
    <w:rsid w:val="00854151"/>
    <w:rsid w:val="008626E7"/>
    <w:rsid w:val="00870EE7"/>
    <w:rsid w:val="00875B78"/>
    <w:rsid w:val="008863B9"/>
    <w:rsid w:val="008A45A6"/>
    <w:rsid w:val="008D3CCC"/>
    <w:rsid w:val="008E4DFA"/>
    <w:rsid w:val="008F1FF3"/>
    <w:rsid w:val="008F3789"/>
    <w:rsid w:val="008F686C"/>
    <w:rsid w:val="009148DE"/>
    <w:rsid w:val="00917A13"/>
    <w:rsid w:val="00921661"/>
    <w:rsid w:val="0092224C"/>
    <w:rsid w:val="00926300"/>
    <w:rsid w:val="00940385"/>
    <w:rsid w:val="00941E30"/>
    <w:rsid w:val="009449C5"/>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87EA8"/>
    <w:rsid w:val="00A929C2"/>
    <w:rsid w:val="00AA2CBC"/>
    <w:rsid w:val="00AA36F3"/>
    <w:rsid w:val="00AA5B1E"/>
    <w:rsid w:val="00AC0775"/>
    <w:rsid w:val="00AC194C"/>
    <w:rsid w:val="00AC1F4C"/>
    <w:rsid w:val="00AC5820"/>
    <w:rsid w:val="00AD01D3"/>
    <w:rsid w:val="00AD1CD8"/>
    <w:rsid w:val="00AD6C4D"/>
    <w:rsid w:val="00AE531A"/>
    <w:rsid w:val="00AE7122"/>
    <w:rsid w:val="00AF2E2A"/>
    <w:rsid w:val="00B05F22"/>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B61D4"/>
    <w:rsid w:val="00BC0471"/>
    <w:rsid w:val="00BD098C"/>
    <w:rsid w:val="00BD279D"/>
    <w:rsid w:val="00BD6BB8"/>
    <w:rsid w:val="00BE24FE"/>
    <w:rsid w:val="00C1034C"/>
    <w:rsid w:val="00C26303"/>
    <w:rsid w:val="00C331EB"/>
    <w:rsid w:val="00C43BE1"/>
    <w:rsid w:val="00C44AA6"/>
    <w:rsid w:val="00C66BA2"/>
    <w:rsid w:val="00C72908"/>
    <w:rsid w:val="00C870F6"/>
    <w:rsid w:val="00C95985"/>
    <w:rsid w:val="00C96FDD"/>
    <w:rsid w:val="00C9726E"/>
    <w:rsid w:val="00CA3BA4"/>
    <w:rsid w:val="00CA50D2"/>
    <w:rsid w:val="00CB7E44"/>
    <w:rsid w:val="00CC5026"/>
    <w:rsid w:val="00CC68D0"/>
    <w:rsid w:val="00CD0D39"/>
    <w:rsid w:val="00CD5C31"/>
    <w:rsid w:val="00CE1C45"/>
    <w:rsid w:val="00D03F9A"/>
    <w:rsid w:val="00D06D51"/>
    <w:rsid w:val="00D07EC3"/>
    <w:rsid w:val="00D1523C"/>
    <w:rsid w:val="00D16E44"/>
    <w:rsid w:val="00D21E4C"/>
    <w:rsid w:val="00D24991"/>
    <w:rsid w:val="00D41EFD"/>
    <w:rsid w:val="00D5005D"/>
    <w:rsid w:val="00D50255"/>
    <w:rsid w:val="00D51FC3"/>
    <w:rsid w:val="00D66520"/>
    <w:rsid w:val="00D837A9"/>
    <w:rsid w:val="00D84AE9"/>
    <w:rsid w:val="00D925B6"/>
    <w:rsid w:val="00D938F6"/>
    <w:rsid w:val="00D97B9F"/>
    <w:rsid w:val="00DC2760"/>
    <w:rsid w:val="00DE34CF"/>
    <w:rsid w:val="00E13F3D"/>
    <w:rsid w:val="00E227FE"/>
    <w:rsid w:val="00E274C9"/>
    <w:rsid w:val="00E27D2C"/>
    <w:rsid w:val="00E341DA"/>
    <w:rsid w:val="00E34898"/>
    <w:rsid w:val="00E358F8"/>
    <w:rsid w:val="00E61DB1"/>
    <w:rsid w:val="00E64834"/>
    <w:rsid w:val="00E77824"/>
    <w:rsid w:val="00E77AFC"/>
    <w:rsid w:val="00E9317C"/>
    <w:rsid w:val="00EB09B7"/>
    <w:rsid w:val="00EB1FDF"/>
    <w:rsid w:val="00EB29D1"/>
    <w:rsid w:val="00EB6B56"/>
    <w:rsid w:val="00EC273B"/>
    <w:rsid w:val="00ED6F33"/>
    <w:rsid w:val="00EE0C51"/>
    <w:rsid w:val="00EE7D7C"/>
    <w:rsid w:val="00EF1970"/>
    <w:rsid w:val="00F12BCC"/>
    <w:rsid w:val="00F166D1"/>
    <w:rsid w:val="00F25D98"/>
    <w:rsid w:val="00F300FB"/>
    <w:rsid w:val="00F40563"/>
    <w:rsid w:val="00F45471"/>
    <w:rsid w:val="00F503F8"/>
    <w:rsid w:val="00F53627"/>
    <w:rsid w:val="00F61D86"/>
    <w:rsid w:val="00F72C63"/>
    <w:rsid w:val="00F80060"/>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DA99E-BDDA-4815-B6CE-D2C69DB9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18</Pages>
  <Words>7198</Words>
  <Characters>41034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315</cp:revision>
  <cp:lastPrinted>1899-12-31T23:00:00Z</cp:lastPrinted>
  <dcterms:created xsi:type="dcterms:W3CDTF">2020-02-03T08:32:00Z</dcterms:created>
  <dcterms:modified xsi:type="dcterms:W3CDTF">2023-05-23T15:37:00Z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(3)Jk38YM9UZtd0tsXoFENn8UZPWiklIKm4GUwV/a+aQLZ1cC4zcjy/lZnDqQ/F9Xpse2bBX11R
1xEU+rXMwgb7puRMxbiB0ZBs02YyyVhtQ9QMmFzoAf8YR60qkTPLbwLtWs4n+daUvL382Ybw
/dQDMF/jZgB8DAPLOtmJRDkScWnKp9EYs1oAmAUA9QO68Q+mpxhPkjlkDsR6ZA8mibvCkLCw
lAhCIx+YR1CVeqpmbE</vt:lpwstr>
  </property>
  <property fmtid="{D5CDD505-2E9C-101B-9397-08002B2CF9AE}" pid="22" name="_2015_ms_pID_7253431">
    <vt:lpwstr>lSyL1c86/qZ0jkhYAtFEEPe0xCyqd32b8pe1qqDrGMkzjC9a/P1jY2
Co4pVA2Shl4ZUTBO2z6nCu9lcxJIUzJ5K3kKsQSuEIjOGmZUCos5JQGRfasNyKRMDjoDj2A0
TLpXDMGAWL6HoDARyFXA58jFEGla8zcLlNIuDbIXHILqHCN4OP9SEJ1RFDghxQQlbVs+Sdce
Yk96Q55l1SX9uZAqfshlY4hNLD1pssqim8nT</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